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06A9597"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112ABA">
        <w:fldChar w:fldCharType="begin"/>
      </w:r>
      <w:r w:rsidR="00112ABA">
        <w:instrText xml:space="preserve"> DOCPROPERTY  MtgSeq  \* MERGEFORMAT </w:instrText>
      </w:r>
      <w:r w:rsidR="00112ABA">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112ABA">
        <w:rPr>
          <w:b/>
          <w:noProof/>
          <w:sz w:val="24"/>
        </w:rPr>
        <w:fldChar w:fldCharType="end"/>
      </w:r>
      <w:r w:rsidR="00CB3624">
        <w:rPr>
          <w:b/>
          <w:i/>
          <w:noProof/>
          <w:sz w:val="28"/>
        </w:rPr>
        <w:tab/>
      </w:r>
      <w:r w:rsidR="007D2B1A" w:rsidRPr="007D2B1A">
        <w:rPr>
          <w:b/>
          <w:i/>
          <w:noProof/>
          <w:sz w:val="28"/>
        </w:rPr>
        <w:t>R4-2211276</w:t>
      </w:r>
    </w:p>
    <w:p w14:paraId="33D40690" w14:textId="22860344" w:rsidR="00CB3624" w:rsidRPr="00A1199E" w:rsidRDefault="004E5E98" w:rsidP="00CB3624">
      <w:pPr>
        <w:pStyle w:val="CRCoverPage"/>
        <w:outlineLvl w:val="0"/>
        <w:rPr>
          <w:b/>
          <w:noProof/>
          <w:sz w:val="24"/>
          <w:lang w:val="en-US"/>
        </w:rPr>
      </w:pPr>
      <w:fldSimple w:instr=" DOCPROPERTY  Location  \* MERGEFORMAT ">
        <w:r w:rsidR="00CB3624" w:rsidRPr="00BA51D9">
          <w:rPr>
            <w:b/>
            <w:noProof/>
            <w:sz w:val="24"/>
          </w:rPr>
          <w:t xml:space="preserve"> </w:t>
        </w:r>
        <w:r w:rsidR="00CB3624" w:rsidRPr="00AE4060">
          <w:rPr>
            <w:rFonts w:cs="Arial"/>
            <w:b/>
            <w:noProof/>
            <w:sz w:val="24"/>
            <w:lang w:val="en-US" w:eastAsia="ja-JP"/>
          </w:rPr>
          <w:t>Electronic Me</w:t>
        </w:r>
        <w:r w:rsidR="00CB3624" w:rsidRPr="00AE4060">
          <w:rPr>
            <w:rFonts w:cs="Arial"/>
            <w:sz w:val="24"/>
            <w:lang w:val="en-US"/>
          </w:rPr>
          <w:t>e</w:t>
        </w:r>
        <w:r w:rsidR="00CB3624" w:rsidRPr="00AE4060">
          <w:rPr>
            <w:rFonts w:cs="Arial"/>
            <w:b/>
            <w:noProof/>
            <w:sz w:val="24"/>
            <w:lang w:val="en-US" w:eastAsia="ja-JP"/>
          </w:rPr>
          <w:t xml:space="preserve">ting,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fldSimple>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536826B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7015B8">
              <w:rPr>
                <w:b/>
                <w:noProof/>
                <w:sz w:val="28"/>
              </w:rPr>
              <w:t>41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086B594C" w:rsidR="00CB3624" w:rsidRPr="00410371" w:rsidRDefault="00112ABA" w:rsidP="00552FD1">
            <w:pPr>
              <w:pStyle w:val="CRCoverPage"/>
              <w:spacing w:after="0"/>
              <w:rPr>
                <w:noProof/>
              </w:rPr>
            </w:pPr>
            <w:r>
              <w:rPr>
                <w:b/>
                <w:noProof/>
                <w:sz w:val="28"/>
              </w:rPr>
              <w:t>1337</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112ABA"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7BA9F46A" w:rsidR="00CB3624" w:rsidRDefault="00CB3624" w:rsidP="00552FD1">
            <w:pPr>
              <w:pStyle w:val="CRCoverPage"/>
              <w:spacing w:after="0"/>
              <w:ind w:left="100"/>
              <w:rPr>
                <w:noProof/>
              </w:rPr>
            </w:pPr>
            <w:r>
              <w:rPr>
                <w:noProof/>
              </w:rPr>
              <w:t>2022-</w:t>
            </w:r>
            <w:r w:rsidR="00EA5EC2">
              <w:rPr>
                <w:noProof/>
              </w:rPr>
              <w:t>5-</w:t>
            </w:r>
            <w:r w:rsidR="004E5E98">
              <w:rPr>
                <w:noProof/>
              </w:rPr>
              <w:t>24</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112ABA"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39BF79C" w:rsidR="00CB3624" w:rsidRDefault="008B3CD0" w:rsidP="00552FD1">
            <w:pPr>
              <w:pStyle w:val="CRCoverPage"/>
              <w:spacing w:after="0"/>
              <w:ind w:left="100"/>
              <w:rPr>
                <w:noProof/>
              </w:rPr>
            </w:pPr>
            <w:r>
              <w:rPr>
                <w:noProof/>
              </w:rPr>
              <w:t>5.5, 7.6.5.1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02E54B83" w:rsidR="00CB3624" w:rsidRDefault="00287F22"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594FAC01"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5DA335B1" w:rsidR="00CB3624" w:rsidRDefault="007015B8"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2984EEB5" w:rsidR="00CB3624" w:rsidRDefault="007015B8"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318EA48D" w:rsidR="00CB3624" w:rsidRDefault="00287F22"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2A8BC1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FA31416" w14:textId="77777777" w:rsidR="00BC3FB9" w:rsidRDefault="00BC3FB9" w:rsidP="00BC3FB9">
      <w:pPr>
        <w:pStyle w:val="Heading2"/>
      </w:pPr>
      <w:bookmarkStart w:id="0" w:name="_Toc21017670"/>
      <w:bookmarkStart w:id="1" w:name="_Toc29486133"/>
      <w:bookmarkStart w:id="2" w:name="_Toc29756823"/>
      <w:bookmarkStart w:id="3" w:name="_Toc29757936"/>
      <w:bookmarkStart w:id="4" w:name="_Toc35952501"/>
      <w:bookmarkStart w:id="5" w:name="_Toc37174501"/>
      <w:bookmarkStart w:id="6" w:name="_Toc37176382"/>
      <w:bookmarkStart w:id="7" w:name="_Toc45831457"/>
      <w:bookmarkStart w:id="8" w:name="_Toc45832182"/>
      <w:bookmarkStart w:id="9" w:name="_Toc52547110"/>
      <w:bookmarkStart w:id="10" w:name="_Toc61110862"/>
      <w:bookmarkStart w:id="11" w:name="_Toc67910892"/>
      <w:bookmarkStart w:id="12" w:name="_Toc75185069"/>
      <w:bookmarkStart w:id="13" w:name="_Toc76500827"/>
      <w:bookmarkStart w:id="14" w:name="_Toc82894881"/>
      <w:bookmarkStart w:id="15" w:name="_Toc98569653"/>
      <w:r>
        <w:t>5.5</w:t>
      </w:r>
      <w:r>
        <w:tab/>
        <w:t>Operating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464B7B" w14:textId="77777777" w:rsidR="00BC3FB9" w:rsidRDefault="00BC3FB9" w:rsidP="00BC3FB9">
      <w:pPr>
        <w:rPr>
          <w:lang w:eastAsia="zh-CN"/>
        </w:rPr>
      </w:pPr>
      <w:r>
        <w:t>E-UTRA is designed to operate in the operating bands defined in Table 5.5-1. Unless stated otherwise, requirements specified for the TDD duplex mode apply for downlink and uplink operations in Frame Structure Type 2.</w:t>
      </w:r>
    </w:p>
    <w:p w14:paraId="69CAB66D" w14:textId="154E31E4" w:rsidR="00BC3FB9" w:rsidRDefault="00BC3FB9" w:rsidP="00BC3FB9">
      <w:pPr>
        <w:rPr>
          <w:lang w:eastAsia="zh-CN"/>
        </w:rPr>
      </w:pPr>
      <w:r>
        <w:t xml:space="preserve">NB-IoT is designed to operate in the E-UTRA operating bands </w:t>
      </w:r>
      <w:r>
        <w:rPr>
          <w:bCs/>
        </w:rPr>
        <w:t xml:space="preserve">1, 2, 3, 4, 5, 7, 8, 11, 12, 13, 14, 17, 18, 19, 20, 21, 24, 25, 26, 28, 31, 41 (in certain regions), 42, 43, </w:t>
      </w:r>
      <w:ins w:id="16" w:author="Chunhui Zhang" w:date="2022-04-13T15:58:00Z">
        <w:r w:rsidR="00CF6B74">
          <w:rPr>
            <w:bCs/>
          </w:rPr>
          <w:t xml:space="preserve">48, </w:t>
        </w:r>
      </w:ins>
      <w:r>
        <w:rPr>
          <w:bCs/>
        </w:rPr>
        <w:t xml:space="preserve">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4E86B474" w14:textId="77777777" w:rsidR="00BC3FB9" w:rsidRPr="00BC3FB9" w:rsidRDefault="00BC3FB9" w:rsidP="00BC3FB9">
      <w:pPr>
        <w:rPr>
          <w:lang w:eastAsia="ja-JP"/>
        </w:rPr>
      </w:pPr>
    </w:p>
    <w:p w14:paraId="11160850" w14:textId="29CFEE0D" w:rsidR="004A2BB4" w:rsidRDefault="004A2BB4" w:rsidP="004A2BB4">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10EFBF1" w14:textId="77777777" w:rsidR="001F4C58" w:rsidRPr="001F4C58" w:rsidRDefault="001F4C58" w:rsidP="001F4C58">
      <w:pPr>
        <w:keepNext/>
        <w:keepLines/>
        <w:overflowPunct/>
        <w:autoSpaceDE/>
        <w:autoSpaceDN/>
        <w:adjustRightInd/>
        <w:spacing w:before="120"/>
        <w:ind w:left="1418" w:hanging="1418"/>
        <w:outlineLvl w:val="3"/>
        <w:rPr>
          <w:rFonts w:ascii="Arial" w:eastAsia="Times New Roman" w:hAnsi="Arial"/>
          <w:sz w:val="24"/>
          <w:lang w:eastAsia="en-US"/>
        </w:rPr>
      </w:pPr>
      <w:bookmarkStart w:id="17" w:name="_Toc21017926"/>
      <w:bookmarkStart w:id="18" w:name="_Toc29486389"/>
      <w:bookmarkStart w:id="19" w:name="_Toc29757079"/>
      <w:bookmarkStart w:id="20" w:name="_Toc29758192"/>
      <w:bookmarkStart w:id="21" w:name="_Toc35952757"/>
      <w:bookmarkStart w:id="22" w:name="_Toc37174757"/>
      <w:bookmarkStart w:id="23" w:name="_Toc37176638"/>
      <w:bookmarkStart w:id="24" w:name="_Toc45831713"/>
      <w:bookmarkStart w:id="25" w:name="_Toc45832438"/>
      <w:bookmarkStart w:id="26" w:name="_Toc52547366"/>
      <w:bookmarkStart w:id="27" w:name="_Toc61111118"/>
      <w:bookmarkStart w:id="28" w:name="_Toc67911148"/>
      <w:bookmarkStart w:id="29" w:name="_Toc75185325"/>
      <w:bookmarkStart w:id="30" w:name="_Toc76501083"/>
      <w:bookmarkStart w:id="31" w:name="_Toc82895137"/>
      <w:bookmarkStart w:id="32" w:name="_Toc98569909"/>
      <w:r w:rsidRPr="001F4C58">
        <w:rPr>
          <w:rFonts w:ascii="Arial" w:eastAsia="Times New Roman" w:hAnsi="Arial"/>
          <w:sz w:val="24"/>
          <w:lang w:eastAsia="en-US"/>
        </w:rPr>
        <w:t>7.6.5.1</w:t>
      </w:r>
      <w:r w:rsidRPr="001F4C58">
        <w:rPr>
          <w:rFonts w:ascii="Arial" w:eastAsia="Times New Roman" w:hAnsi="Arial"/>
          <w:sz w:val="24"/>
          <w:lang w:eastAsia="en-US"/>
        </w:rPr>
        <w:tab/>
        <w:t>General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9A974AC" w14:textId="77777777" w:rsidR="001F4C58" w:rsidRDefault="001F4C58" w:rsidP="001F4C58">
      <w:pPr>
        <w:pStyle w:val="Heading2"/>
        <w:ind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7311D5DB" w14:textId="77777777" w:rsidR="008C166C" w:rsidRDefault="008C166C" w:rsidP="008C166C">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6A482600"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E462DD2" w14:textId="77777777" w:rsidR="008C166C" w:rsidRDefault="008C166C">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5587D20" w14:textId="77777777" w:rsidR="008C166C" w:rsidRDefault="008C166C">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C4F212" w14:textId="77777777" w:rsidR="008C166C" w:rsidRDefault="008C166C">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4874DEC" w14:textId="77777777" w:rsidR="008C166C" w:rsidRDefault="008C166C">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5C4FEBF" w14:textId="77777777" w:rsidR="008C166C" w:rsidRDefault="008C166C">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16DBF14" w14:textId="77777777" w:rsidR="008C166C" w:rsidRDefault="008C166C">
            <w:pPr>
              <w:pStyle w:val="TAH"/>
              <w:rPr>
                <w:rFonts w:cs="Arial"/>
                <w:lang w:eastAsia="ja-JP"/>
              </w:rPr>
            </w:pPr>
            <w:r>
              <w:rPr>
                <w:rFonts w:cs="Arial"/>
                <w:lang w:eastAsia="ja-JP"/>
              </w:rPr>
              <w:t>Type of Interfering Signal</w:t>
            </w:r>
          </w:p>
        </w:tc>
      </w:tr>
      <w:tr w:rsidR="008C166C" w14:paraId="28A72F0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CE6AFA1" w14:textId="2DBE516F" w:rsidR="008C166C" w:rsidRDefault="008C166C">
            <w:pPr>
              <w:pStyle w:val="TAC"/>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w:t>
            </w:r>
            <w:ins w:id="33" w:author="Chunhui Zhang" w:date="2022-04-13T15:58:00Z">
              <w:r w:rsidR="00CF6B74">
                <w:rPr>
                  <w:rFonts w:cs="Arial"/>
                  <w:lang w:eastAsia="ja-JP"/>
                </w:rPr>
                <w:t xml:space="preserve">48, </w:t>
              </w:r>
            </w:ins>
            <w:r>
              <w:rPr>
                <w:rFonts w:cs="Arial"/>
                <w:lang w:eastAsia="ja-JP"/>
              </w:rPr>
              <w:t>65, 66, 70</w:t>
            </w:r>
            <w:r>
              <w:rPr>
                <w:rFonts w:cs="Arial"/>
                <w:lang w:val="fr-FR" w:eastAsia="ja-JP"/>
              </w:rPr>
              <w:t xml:space="preserve">, </w:t>
            </w:r>
            <w:r>
              <w:rPr>
                <w:rFonts w:cs="Arial"/>
                <w:lang w:val="fr-FR" w:eastAsia="zh-CN"/>
              </w:rPr>
              <w:t>103</w:t>
            </w:r>
          </w:p>
        </w:tc>
        <w:tc>
          <w:tcPr>
            <w:tcW w:w="1276" w:type="dxa"/>
            <w:tcBorders>
              <w:top w:val="single" w:sz="4" w:space="0" w:color="auto"/>
              <w:left w:val="single" w:sz="4" w:space="0" w:color="auto"/>
              <w:bottom w:val="single" w:sz="4" w:space="0" w:color="auto"/>
              <w:right w:val="nil"/>
            </w:tcBorders>
            <w:hideMark/>
          </w:tcPr>
          <w:p w14:paraId="68ECB2CA"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B93E099"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1C3907"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CC4AD83"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04170FB"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998005D" w14:textId="77777777" w:rsidR="008C166C" w:rsidRDefault="008C166C">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752A596" w14:textId="77777777" w:rsidR="008C166C" w:rsidRDefault="008C166C">
            <w:pPr>
              <w:pStyle w:val="TAL"/>
              <w:rPr>
                <w:rFonts w:cs="Arial"/>
                <w:lang w:eastAsia="zh-CN"/>
              </w:rPr>
            </w:pPr>
            <w:r>
              <w:rPr>
                <w:rFonts w:cs="Arial"/>
                <w:lang w:eastAsia="ja-JP"/>
              </w:rPr>
              <w:t>See table 7.6. 2a</w:t>
            </w:r>
          </w:p>
        </w:tc>
      </w:tr>
      <w:tr w:rsidR="008C166C" w14:paraId="6B97F658"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C30617"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44CD7A32" w14:textId="77777777" w:rsidR="008C166C" w:rsidRDefault="008C166C">
            <w:pPr>
              <w:pStyle w:val="TAL"/>
              <w:jc w:val="right"/>
              <w:rPr>
                <w:rFonts w:cs="Arial"/>
                <w:lang w:eastAsia="ja-JP"/>
              </w:rPr>
            </w:pPr>
            <w:r>
              <w:rPr>
                <w:rFonts w:cs="Arial"/>
                <w:lang w:eastAsia="ja-JP"/>
              </w:rPr>
              <w:t>1</w:t>
            </w:r>
          </w:p>
          <w:p w14:paraId="19D5A1D7"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3AE6822" w14:textId="77777777" w:rsidR="008C166C" w:rsidRDefault="008C166C">
            <w:pPr>
              <w:pStyle w:val="TAL"/>
              <w:jc w:val="center"/>
              <w:rPr>
                <w:rFonts w:cs="Arial"/>
                <w:lang w:eastAsia="ja-JP"/>
              </w:rPr>
            </w:pPr>
            <w:r>
              <w:rPr>
                <w:rFonts w:cs="Arial"/>
                <w:lang w:eastAsia="ja-JP"/>
              </w:rPr>
              <w:t>to</w:t>
            </w:r>
          </w:p>
          <w:p w14:paraId="44DDAE94"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77F2F86"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4ECD4B"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269721"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280A183"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BC0CDDF"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EA6AF17" w14:textId="77777777" w:rsidR="008C166C" w:rsidRDefault="008C166C">
            <w:pPr>
              <w:pStyle w:val="TAL"/>
              <w:rPr>
                <w:rFonts w:cs="Arial"/>
                <w:lang w:eastAsia="ja-JP"/>
              </w:rPr>
            </w:pPr>
            <w:r>
              <w:rPr>
                <w:rFonts w:cs="Arial"/>
                <w:lang w:eastAsia="ja-JP"/>
              </w:rPr>
              <w:t xml:space="preserve">CW carrier </w:t>
            </w:r>
          </w:p>
        </w:tc>
      </w:tr>
      <w:tr w:rsidR="008C166C" w14:paraId="15D53BA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FD28AE0" w14:textId="77777777" w:rsidR="008C166C" w:rsidRDefault="008C166C">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0B26856D"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FD9561A"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C9036E"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D956096"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6A73B39"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897E6A8" w14:textId="77777777" w:rsidR="008C166C" w:rsidRDefault="008C166C">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67872B4" w14:textId="77777777" w:rsidR="008C166C" w:rsidRDefault="008C166C">
            <w:pPr>
              <w:pStyle w:val="TAL"/>
              <w:rPr>
                <w:rFonts w:cs="Arial"/>
                <w:lang w:eastAsia="zh-CN"/>
              </w:rPr>
            </w:pPr>
            <w:r>
              <w:rPr>
                <w:rFonts w:cs="Arial"/>
                <w:lang w:eastAsia="ja-JP"/>
              </w:rPr>
              <w:t>See table 7.6. 2a</w:t>
            </w:r>
          </w:p>
        </w:tc>
      </w:tr>
      <w:tr w:rsidR="008C166C" w14:paraId="189183D4"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05E74D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B47F7F" w14:textId="77777777" w:rsidR="008C166C" w:rsidRDefault="008C166C">
            <w:pPr>
              <w:pStyle w:val="TAL"/>
              <w:jc w:val="right"/>
              <w:rPr>
                <w:rFonts w:cs="Arial"/>
                <w:lang w:eastAsia="ja-JP"/>
              </w:rPr>
            </w:pPr>
            <w:r>
              <w:rPr>
                <w:rFonts w:cs="Arial"/>
                <w:lang w:eastAsia="ja-JP"/>
              </w:rPr>
              <w:t>1</w:t>
            </w:r>
          </w:p>
          <w:p w14:paraId="518BF17E"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0BC5E1F" w14:textId="77777777" w:rsidR="008C166C" w:rsidRDefault="008C166C">
            <w:pPr>
              <w:pStyle w:val="TAL"/>
              <w:jc w:val="center"/>
              <w:rPr>
                <w:rFonts w:cs="Arial"/>
                <w:lang w:eastAsia="ja-JP"/>
              </w:rPr>
            </w:pPr>
            <w:r>
              <w:rPr>
                <w:rFonts w:cs="Arial"/>
                <w:lang w:eastAsia="ja-JP"/>
              </w:rPr>
              <w:t>to</w:t>
            </w:r>
          </w:p>
          <w:p w14:paraId="55737B97"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A592FC4"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A8A4453"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6C00FE"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B6EC5C6"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3A60AEF"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FE29AD" w14:textId="77777777" w:rsidR="008C166C" w:rsidRDefault="008C166C">
            <w:pPr>
              <w:pStyle w:val="TAL"/>
              <w:rPr>
                <w:rFonts w:cs="Arial"/>
                <w:lang w:eastAsia="ja-JP"/>
              </w:rPr>
            </w:pPr>
            <w:r>
              <w:rPr>
                <w:rFonts w:cs="Arial"/>
                <w:lang w:eastAsia="ja-JP"/>
              </w:rPr>
              <w:t xml:space="preserve">CW carrier </w:t>
            </w:r>
          </w:p>
        </w:tc>
      </w:tr>
      <w:tr w:rsidR="008C166C" w14:paraId="7AFABCB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7B156A" w14:textId="77777777" w:rsidR="008C166C" w:rsidRDefault="008C166C">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09F13C3B"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A06A2B"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315B914"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36A1CB8"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8DC7A44"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D4B37C0" w14:textId="77777777" w:rsidR="008C166C" w:rsidRDefault="008C166C">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9A6B1AB" w14:textId="77777777" w:rsidR="008C166C" w:rsidRDefault="008C166C">
            <w:pPr>
              <w:pStyle w:val="TAL"/>
              <w:rPr>
                <w:rFonts w:cs="Arial"/>
                <w:lang w:eastAsia="zh-CN"/>
              </w:rPr>
            </w:pPr>
            <w:r>
              <w:rPr>
                <w:rFonts w:cs="Arial"/>
                <w:lang w:eastAsia="ja-JP"/>
              </w:rPr>
              <w:t>See table 7.6. 2a</w:t>
            </w:r>
          </w:p>
        </w:tc>
      </w:tr>
      <w:tr w:rsidR="008C166C" w14:paraId="03B51353"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025CEC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579B714" w14:textId="77777777" w:rsidR="008C166C" w:rsidRDefault="008C166C">
            <w:pPr>
              <w:pStyle w:val="TAL"/>
              <w:jc w:val="right"/>
              <w:rPr>
                <w:rFonts w:cs="Arial"/>
                <w:lang w:eastAsia="ja-JP"/>
              </w:rPr>
            </w:pPr>
            <w:r>
              <w:rPr>
                <w:rFonts w:cs="Arial"/>
                <w:lang w:eastAsia="ja-JP"/>
              </w:rPr>
              <w:t>1</w:t>
            </w:r>
          </w:p>
          <w:p w14:paraId="6971427F"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910EE42" w14:textId="77777777" w:rsidR="008C166C" w:rsidRDefault="008C166C">
            <w:pPr>
              <w:pStyle w:val="TAL"/>
              <w:jc w:val="center"/>
              <w:rPr>
                <w:rFonts w:cs="Arial"/>
                <w:lang w:eastAsia="ja-JP"/>
              </w:rPr>
            </w:pPr>
            <w:r>
              <w:rPr>
                <w:rFonts w:cs="Arial"/>
                <w:lang w:eastAsia="ja-JP"/>
              </w:rPr>
              <w:t>to</w:t>
            </w:r>
          </w:p>
          <w:p w14:paraId="599137EF"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1BC37C"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2748F5"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26C1D6"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2E6F8A0"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1DCC959"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E253026" w14:textId="77777777" w:rsidR="008C166C" w:rsidRDefault="008C166C">
            <w:pPr>
              <w:pStyle w:val="TAL"/>
              <w:rPr>
                <w:rFonts w:cs="Arial"/>
                <w:lang w:eastAsia="ja-JP"/>
              </w:rPr>
            </w:pPr>
            <w:r>
              <w:rPr>
                <w:rFonts w:cs="Arial"/>
                <w:lang w:eastAsia="ja-JP"/>
              </w:rPr>
              <w:t xml:space="preserve">CW carrier </w:t>
            </w:r>
          </w:p>
        </w:tc>
      </w:tr>
      <w:tr w:rsidR="008C166C" w14:paraId="02810AC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4B311BF" w14:textId="77777777" w:rsidR="008C166C" w:rsidRDefault="008C166C">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74BCA7DF"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4810DE7"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FEFC01"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216AF33"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4BDC2B"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84A30A4" w14:textId="77777777" w:rsidR="008C166C" w:rsidRDefault="008C166C">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138FE51" w14:textId="77777777" w:rsidR="008C166C" w:rsidRDefault="008C166C">
            <w:pPr>
              <w:pStyle w:val="TAL"/>
              <w:rPr>
                <w:rFonts w:cs="Arial"/>
                <w:lang w:eastAsia="zh-CN"/>
              </w:rPr>
            </w:pPr>
            <w:r>
              <w:rPr>
                <w:rFonts w:cs="Arial"/>
                <w:lang w:eastAsia="ja-JP"/>
              </w:rPr>
              <w:t>See table 7.6. 2a</w:t>
            </w:r>
          </w:p>
        </w:tc>
      </w:tr>
      <w:tr w:rsidR="008C166C" w14:paraId="5F44DE1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B86FAE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453BB33" w14:textId="77777777" w:rsidR="008C166C" w:rsidRDefault="008C166C">
            <w:pPr>
              <w:pStyle w:val="TAL"/>
              <w:jc w:val="right"/>
              <w:rPr>
                <w:rFonts w:cs="Arial"/>
                <w:lang w:eastAsia="ja-JP"/>
              </w:rPr>
            </w:pPr>
            <w:r>
              <w:rPr>
                <w:rFonts w:cs="Arial"/>
                <w:lang w:eastAsia="ja-JP"/>
              </w:rPr>
              <w:t>1</w:t>
            </w:r>
          </w:p>
          <w:p w14:paraId="4B419830"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2E784706" w14:textId="77777777" w:rsidR="008C166C" w:rsidRDefault="008C166C">
            <w:pPr>
              <w:pStyle w:val="TAL"/>
              <w:jc w:val="center"/>
              <w:rPr>
                <w:rFonts w:cs="Arial"/>
                <w:lang w:eastAsia="ja-JP"/>
              </w:rPr>
            </w:pPr>
            <w:r>
              <w:rPr>
                <w:rFonts w:cs="Arial"/>
                <w:lang w:eastAsia="ja-JP"/>
              </w:rPr>
              <w:t>to</w:t>
            </w:r>
          </w:p>
          <w:p w14:paraId="574985FF"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AA67927"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F82AE21"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35EDD1C"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955730F"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E2BD1E6"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206162" w14:textId="77777777" w:rsidR="008C166C" w:rsidRDefault="008C166C">
            <w:pPr>
              <w:pStyle w:val="TAL"/>
              <w:rPr>
                <w:rFonts w:cs="Arial"/>
                <w:lang w:eastAsia="ja-JP"/>
              </w:rPr>
            </w:pPr>
            <w:r>
              <w:rPr>
                <w:rFonts w:cs="Arial"/>
                <w:lang w:eastAsia="ja-JP"/>
              </w:rPr>
              <w:t xml:space="preserve">CW carrier </w:t>
            </w:r>
          </w:p>
        </w:tc>
      </w:tr>
      <w:tr w:rsidR="008C166C" w14:paraId="5EF81E3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00A05EE" w14:textId="77777777" w:rsidR="008C166C" w:rsidRDefault="008C166C">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4B925DEB"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929CDEC"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3CDB07F"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4F8E934"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C174D67"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5013644" w14:textId="77777777" w:rsidR="008C166C" w:rsidRDefault="008C166C">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A8BC456" w14:textId="77777777" w:rsidR="008C166C" w:rsidRDefault="008C166C">
            <w:pPr>
              <w:pStyle w:val="TAL"/>
              <w:rPr>
                <w:rFonts w:cs="Arial"/>
                <w:lang w:eastAsia="zh-CN"/>
              </w:rPr>
            </w:pPr>
            <w:r>
              <w:rPr>
                <w:rFonts w:cs="Arial"/>
                <w:lang w:eastAsia="ja-JP"/>
              </w:rPr>
              <w:t>See table 7.6. 2a</w:t>
            </w:r>
          </w:p>
        </w:tc>
      </w:tr>
      <w:tr w:rsidR="008C166C" w14:paraId="15F743D3"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AAF68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CC0396A" w14:textId="77777777" w:rsidR="008C166C" w:rsidRDefault="008C166C">
            <w:pPr>
              <w:pStyle w:val="TAL"/>
              <w:jc w:val="right"/>
              <w:rPr>
                <w:rFonts w:cs="Arial"/>
                <w:lang w:eastAsia="ja-JP"/>
              </w:rPr>
            </w:pPr>
            <w:r>
              <w:rPr>
                <w:rFonts w:cs="Arial"/>
                <w:lang w:eastAsia="ja-JP"/>
              </w:rPr>
              <w:t>1</w:t>
            </w:r>
          </w:p>
          <w:p w14:paraId="45675CF7"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966582F" w14:textId="77777777" w:rsidR="008C166C" w:rsidRDefault="008C166C">
            <w:pPr>
              <w:pStyle w:val="TAL"/>
              <w:jc w:val="center"/>
              <w:rPr>
                <w:rFonts w:cs="Arial"/>
                <w:lang w:eastAsia="ja-JP"/>
              </w:rPr>
            </w:pPr>
            <w:r>
              <w:rPr>
                <w:rFonts w:cs="Arial"/>
                <w:lang w:eastAsia="ja-JP"/>
              </w:rPr>
              <w:t>to</w:t>
            </w:r>
          </w:p>
          <w:p w14:paraId="5651BE7E"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05C330"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D1DD2FF"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3429D9"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363FEE"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43F35A0"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F8FC64" w14:textId="77777777" w:rsidR="008C166C" w:rsidRDefault="008C166C">
            <w:pPr>
              <w:pStyle w:val="TAL"/>
              <w:rPr>
                <w:rFonts w:cs="Arial"/>
                <w:lang w:eastAsia="ja-JP"/>
              </w:rPr>
            </w:pPr>
            <w:r>
              <w:rPr>
                <w:rFonts w:cs="Arial"/>
                <w:lang w:eastAsia="ja-JP"/>
              </w:rPr>
              <w:t xml:space="preserve">CW carrier </w:t>
            </w:r>
          </w:p>
        </w:tc>
      </w:tr>
      <w:tr w:rsidR="008C166C" w14:paraId="6C24093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F1B1AB" w14:textId="77777777" w:rsidR="008C166C" w:rsidRDefault="008C166C">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5839D9EA"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E69DC52"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36085B"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79EB91B4"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5D418FF7"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3CCE06" w14:textId="77777777" w:rsidR="008C166C" w:rsidRDefault="008C166C">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2B8871C" w14:textId="77777777" w:rsidR="008C166C" w:rsidRDefault="008C166C">
            <w:pPr>
              <w:pStyle w:val="TAL"/>
              <w:rPr>
                <w:rFonts w:cs="Arial"/>
                <w:lang w:eastAsia="ja-JP"/>
              </w:rPr>
            </w:pPr>
            <w:r>
              <w:rPr>
                <w:rFonts w:cs="Arial"/>
              </w:rPr>
              <w:t>See table 7.6-2a</w:t>
            </w:r>
          </w:p>
        </w:tc>
      </w:tr>
      <w:tr w:rsidR="008C166C" w14:paraId="4B7FCFD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D82B78F"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AC8B97F" w14:textId="77777777" w:rsidR="008C166C" w:rsidRDefault="008C166C">
            <w:pPr>
              <w:pStyle w:val="TAL"/>
              <w:jc w:val="right"/>
              <w:rPr>
                <w:rFonts w:cs="Arial"/>
              </w:rPr>
            </w:pPr>
            <w:r>
              <w:rPr>
                <w:rFonts w:cs="Arial"/>
              </w:rPr>
              <w:t>1</w:t>
            </w:r>
          </w:p>
          <w:p w14:paraId="61812117"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31DF5509" w14:textId="77777777" w:rsidR="008C166C" w:rsidRDefault="008C166C">
            <w:pPr>
              <w:pStyle w:val="TAL"/>
              <w:jc w:val="center"/>
              <w:rPr>
                <w:rFonts w:cs="Arial"/>
              </w:rPr>
            </w:pPr>
            <w:r>
              <w:rPr>
                <w:rFonts w:cs="Arial"/>
              </w:rPr>
              <w:t>to</w:t>
            </w:r>
          </w:p>
          <w:p w14:paraId="5FCE0067" w14:textId="77777777" w:rsidR="008C166C" w:rsidRDefault="008C166C">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7CF249DA"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608399C"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4971AF8"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3F27B54"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8721A30"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C6360A8" w14:textId="77777777" w:rsidR="008C166C" w:rsidRDefault="008C166C">
            <w:pPr>
              <w:pStyle w:val="TAL"/>
              <w:rPr>
                <w:rFonts w:cs="Arial"/>
                <w:lang w:eastAsia="ja-JP"/>
              </w:rPr>
            </w:pPr>
            <w:r>
              <w:rPr>
                <w:rFonts w:cs="Arial"/>
              </w:rPr>
              <w:t xml:space="preserve">CW carrier </w:t>
            </w:r>
          </w:p>
        </w:tc>
      </w:tr>
      <w:tr w:rsidR="008C166C" w14:paraId="7B08FE0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1565264" w14:textId="77777777" w:rsidR="008C166C" w:rsidRDefault="008C166C">
            <w:pPr>
              <w:pStyle w:val="TAL"/>
              <w:jc w:val="center"/>
              <w:rPr>
                <w:rFonts w:cs="Arial"/>
                <w:lang w:eastAsia="ja-JP"/>
              </w:rPr>
            </w:pPr>
            <w:r>
              <w:rPr>
                <w:rFonts w:cs="Arial"/>
                <w:lang w:eastAsia="zh-CN"/>
              </w:rPr>
              <w:lastRenderedPageBreak/>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67A37887"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553C7B6"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A2148EF"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9F80563"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AF39DE0"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FC7E55" w14:textId="77777777" w:rsidR="008C166C" w:rsidRDefault="008C166C">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7874258" w14:textId="77777777" w:rsidR="008C166C" w:rsidRDefault="008C166C">
            <w:pPr>
              <w:pStyle w:val="TAL"/>
              <w:rPr>
                <w:rFonts w:cs="Arial"/>
                <w:lang w:eastAsia="ja-JP"/>
              </w:rPr>
            </w:pPr>
            <w:r>
              <w:rPr>
                <w:rFonts w:cs="Arial"/>
              </w:rPr>
              <w:t>See table 7.6-2a</w:t>
            </w:r>
          </w:p>
        </w:tc>
      </w:tr>
      <w:tr w:rsidR="008C166C" w14:paraId="69133CBB"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30697D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EFB83E5" w14:textId="77777777" w:rsidR="008C166C" w:rsidRDefault="008C166C">
            <w:pPr>
              <w:pStyle w:val="TAL"/>
              <w:jc w:val="right"/>
              <w:rPr>
                <w:rFonts w:cs="Arial"/>
              </w:rPr>
            </w:pPr>
            <w:r>
              <w:rPr>
                <w:rFonts w:cs="Arial"/>
              </w:rPr>
              <w:t>1</w:t>
            </w:r>
          </w:p>
          <w:p w14:paraId="21FFC6E7"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6C7E562B" w14:textId="77777777" w:rsidR="008C166C" w:rsidRDefault="008C166C">
            <w:pPr>
              <w:pStyle w:val="TAL"/>
              <w:jc w:val="center"/>
              <w:rPr>
                <w:rFonts w:cs="Arial"/>
              </w:rPr>
            </w:pPr>
            <w:r>
              <w:rPr>
                <w:rFonts w:cs="Arial"/>
              </w:rPr>
              <w:t>to</w:t>
            </w:r>
          </w:p>
          <w:p w14:paraId="45BCB00C"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BAA315"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D0F5DF4"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1944743"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07EA54A"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597DA74"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DA4746D" w14:textId="77777777" w:rsidR="008C166C" w:rsidRDefault="008C166C">
            <w:pPr>
              <w:pStyle w:val="TAL"/>
              <w:rPr>
                <w:rFonts w:cs="Arial"/>
                <w:lang w:eastAsia="ja-JP"/>
              </w:rPr>
            </w:pPr>
            <w:r>
              <w:rPr>
                <w:rFonts w:cs="Arial"/>
              </w:rPr>
              <w:t xml:space="preserve">CW carrier </w:t>
            </w:r>
          </w:p>
        </w:tc>
      </w:tr>
      <w:tr w:rsidR="008C166C" w14:paraId="220DDE85"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20DC88C"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05D36AF2" w14:textId="77777777" w:rsidR="008C166C" w:rsidRDefault="008C166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ABA6F5A"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7D4E9454" w14:textId="77777777" w:rsidR="008C166C" w:rsidRDefault="008C166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A9D430A" w14:textId="77777777" w:rsidR="008C166C" w:rsidRDefault="008C166C">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0E21BF76"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3FBAC9C4" w14:textId="77777777" w:rsidR="008C166C" w:rsidRDefault="008C166C">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7BDB2B02" w14:textId="77777777" w:rsidR="008C166C" w:rsidRDefault="008C166C">
            <w:pPr>
              <w:pStyle w:val="TAL"/>
              <w:rPr>
                <w:rFonts w:cs="Arial"/>
              </w:rPr>
            </w:pPr>
            <w:r>
              <w:rPr>
                <w:rFonts w:cs="Arial"/>
                <w:lang w:eastAsia="ja-JP"/>
              </w:rPr>
              <w:t>See table 7.6. 2a</w:t>
            </w:r>
          </w:p>
        </w:tc>
      </w:tr>
      <w:tr w:rsidR="008C166C" w14:paraId="5A60F2E8"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1E5249"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B47764F" w14:textId="77777777" w:rsidR="008C166C" w:rsidRDefault="008C166C">
            <w:pPr>
              <w:pStyle w:val="TAL"/>
              <w:jc w:val="right"/>
              <w:rPr>
                <w:rFonts w:cs="Arial"/>
              </w:rPr>
            </w:pPr>
            <w:r>
              <w:rPr>
                <w:rFonts w:cs="Arial"/>
              </w:rPr>
              <w:t>1</w:t>
            </w:r>
          </w:p>
          <w:p w14:paraId="2F92B2F4" w14:textId="77777777" w:rsidR="008C166C" w:rsidRDefault="008C166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29E81707" w14:textId="77777777" w:rsidR="008C166C" w:rsidRDefault="008C166C">
            <w:pPr>
              <w:pStyle w:val="TAL"/>
              <w:jc w:val="center"/>
              <w:rPr>
                <w:rFonts w:cs="Arial"/>
              </w:rPr>
            </w:pPr>
            <w:r>
              <w:rPr>
                <w:rFonts w:cs="Arial"/>
              </w:rPr>
              <w:t>to</w:t>
            </w:r>
          </w:p>
          <w:p w14:paraId="47C83FF5"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684A80BA"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0D3960E6" w14:textId="77777777" w:rsidR="008C166C" w:rsidRDefault="008C166C">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6D471EA9" w14:textId="77777777" w:rsidR="008C166C" w:rsidRDefault="008C166C">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5C7021B1"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4C97D82" w14:textId="77777777" w:rsidR="008C166C" w:rsidRDefault="008C166C">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0E0C7E1" w14:textId="77777777" w:rsidR="008C166C" w:rsidRDefault="008C166C">
            <w:pPr>
              <w:pStyle w:val="TAL"/>
              <w:rPr>
                <w:rFonts w:cs="Arial"/>
              </w:rPr>
            </w:pPr>
            <w:r>
              <w:rPr>
                <w:rFonts w:cs="Arial"/>
                <w:lang w:eastAsia="ja-JP"/>
              </w:rPr>
              <w:t xml:space="preserve">CW carrier </w:t>
            </w:r>
          </w:p>
        </w:tc>
      </w:tr>
      <w:tr w:rsidR="008C166C" w:rsidRPr="00CF6B74" w14:paraId="5B3686EA"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545384E6" w14:textId="77777777" w:rsidR="008C166C" w:rsidRDefault="008C166C">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14:paraId="231E447F" w14:textId="77777777" w:rsidR="008C166C" w:rsidRDefault="008C166C">
            <w:pPr>
              <w:pStyle w:val="TAN"/>
              <w:rPr>
                <w:rFonts w:cs="Arial"/>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5E2A37C" w14:textId="77777777" w:rsidR="008C166C" w:rsidRDefault="008C166C" w:rsidP="008C166C">
      <w:pPr>
        <w:rPr>
          <w:lang w:eastAsia="zh-CN"/>
        </w:rPr>
      </w:pPr>
    </w:p>
    <w:p w14:paraId="72A6BC23" w14:textId="77777777" w:rsidR="008C166C" w:rsidRDefault="008C166C" w:rsidP="008C166C">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14:paraId="018C80BB" w14:textId="77777777" w:rsidR="008C166C" w:rsidRDefault="008C166C" w:rsidP="008C166C">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61F2393E"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06333CB6" w14:textId="77777777" w:rsidR="008C166C" w:rsidRDefault="008C166C">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6ACBD20" w14:textId="77777777" w:rsidR="008C166C" w:rsidRDefault="008C166C">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BE06400" w14:textId="77777777" w:rsidR="008C166C" w:rsidRDefault="008C166C">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A6939D4" w14:textId="77777777" w:rsidR="008C166C" w:rsidRDefault="008C166C">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1DC4E16" w14:textId="77777777" w:rsidR="008C166C" w:rsidRDefault="008C166C">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3BAC7430" w14:textId="77777777" w:rsidR="008C166C" w:rsidRDefault="008C166C">
            <w:pPr>
              <w:pStyle w:val="TAH"/>
              <w:rPr>
                <w:rFonts w:cs="Arial"/>
                <w:lang w:eastAsia="ja-JP"/>
              </w:rPr>
            </w:pPr>
            <w:r>
              <w:rPr>
                <w:rFonts w:cs="Arial"/>
                <w:lang w:eastAsia="ja-JP"/>
              </w:rPr>
              <w:t>Type of Interfering Signal</w:t>
            </w:r>
          </w:p>
        </w:tc>
      </w:tr>
      <w:tr w:rsidR="008C166C" w14:paraId="09F6E7D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48AD744" w14:textId="1B6EEF49" w:rsidR="008C166C" w:rsidRDefault="008C166C">
            <w:pPr>
              <w:pStyle w:val="TAL"/>
              <w:jc w:val="center"/>
              <w:rPr>
                <w:rFonts w:cs="Arial"/>
                <w:lang w:eastAsia="ja-JP"/>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xml:space="preserve">, 42, 43, </w:t>
            </w:r>
            <w:ins w:id="34" w:author="Chunhui Zhang" w:date="2022-04-13T15:58:00Z">
              <w:r w:rsidR="00CF6B74">
                <w:rPr>
                  <w:rFonts w:cs="Arial"/>
                  <w:lang w:eastAsia="ja-JP"/>
                </w:rPr>
                <w:t xml:space="preserve">48, </w:t>
              </w:r>
            </w:ins>
            <w:r>
              <w:rPr>
                <w:rFonts w:cs="Arial"/>
                <w:lang w:eastAsia="ja-JP"/>
              </w:rPr>
              <w:t>65, 66, 70</w:t>
            </w:r>
          </w:p>
        </w:tc>
        <w:tc>
          <w:tcPr>
            <w:tcW w:w="1276" w:type="dxa"/>
            <w:tcBorders>
              <w:top w:val="single" w:sz="4" w:space="0" w:color="auto"/>
              <w:left w:val="single" w:sz="4" w:space="0" w:color="auto"/>
              <w:bottom w:val="single" w:sz="4" w:space="0" w:color="auto"/>
              <w:right w:val="nil"/>
            </w:tcBorders>
            <w:hideMark/>
          </w:tcPr>
          <w:p w14:paraId="7D711A13"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7024AF4"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025CD1"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BAF803D"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6D7747D"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29C8819"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A1DF2C3" w14:textId="77777777" w:rsidR="008C166C" w:rsidRDefault="008C166C">
            <w:pPr>
              <w:pStyle w:val="TAL"/>
              <w:rPr>
                <w:rFonts w:cs="Arial"/>
                <w:lang w:eastAsia="zh-CN"/>
              </w:rPr>
            </w:pPr>
            <w:r>
              <w:rPr>
                <w:rFonts w:cs="Arial"/>
                <w:lang w:eastAsia="ja-JP"/>
              </w:rPr>
              <w:t>See table 7.6.2b</w:t>
            </w:r>
          </w:p>
        </w:tc>
      </w:tr>
      <w:tr w:rsidR="008C166C" w14:paraId="2FDD117C"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2954D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A869E3" w14:textId="77777777" w:rsidR="008C166C" w:rsidRDefault="008C166C">
            <w:pPr>
              <w:pStyle w:val="TAL"/>
              <w:jc w:val="right"/>
              <w:rPr>
                <w:rFonts w:cs="Arial"/>
                <w:lang w:eastAsia="ja-JP"/>
              </w:rPr>
            </w:pPr>
            <w:r>
              <w:rPr>
                <w:rFonts w:cs="Arial"/>
                <w:lang w:eastAsia="ja-JP"/>
              </w:rPr>
              <w:t>1</w:t>
            </w:r>
          </w:p>
          <w:p w14:paraId="53F302A1"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CB8BA2C" w14:textId="77777777" w:rsidR="008C166C" w:rsidRDefault="008C166C">
            <w:pPr>
              <w:pStyle w:val="TAL"/>
              <w:jc w:val="center"/>
              <w:rPr>
                <w:rFonts w:cs="Arial"/>
                <w:lang w:eastAsia="ja-JP"/>
              </w:rPr>
            </w:pPr>
            <w:r>
              <w:rPr>
                <w:rFonts w:cs="Arial"/>
                <w:lang w:eastAsia="ja-JP"/>
              </w:rPr>
              <w:t>to</w:t>
            </w:r>
          </w:p>
          <w:p w14:paraId="45CB021A"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1C6A4D"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526D10F"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D2EF210"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08F979"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C57707F"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183944D" w14:textId="77777777" w:rsidR="008C166C" w:rsidRDefault="008C166C">
            <w:pPr>
              <w:pStyle w:val="TAL"/>
              <w:rPr>
                <w:rFonts w:cs="Arial"/>
                <w:lang w:eastAsia="ja-JP"/>
              </w:rPr>
            </w:pPr>
            <w:r>
              <w:rPr>
                <w:rFonts w:cs="Arial"/>
                <w:lang w:eastAsia="ja-JP"/>
              </w:rPr>
              <w:t xml:space="preserve">CW carrier </w:t>
            </w:r>
          </w:p>
        </w:tc>
      </w:tr>
      <w:tr w:rsidR="008C166C" w14:paraId="00488F1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F48EC6" w14:textId="77777777" w:rsidR="008C166C" w:rsidRDefault="008C166C">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14:paraId="17162746"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7ED626D"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E5B9B3"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011FA85"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CC488C5"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ABFE035"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E0927CC" w14:textId="77777777" w:rsidR="008C166C" w:rsidRDefault="008C166C">
            <w:pPr>
              <w:pStyle w:val="TAL"/>
              <w:rPr>
                <w:rFonts w:cs="Arial"/>
                <w:lang w:eastAsia="zh-CN"/>
              </w:rPr>
            </w:pPr>
            <w:r>
              <w:rPr>
                <w:rFonts w:cs="Arial"/>
                <w:lang w:eastAsia="ja-JP"/>
              </w:rPr>
              <w:t>See table 7.6.2b</w:t>
            </w:r>
          </w:p>
        </w:tc>
      </w:tr>
      <w:tr w:rsidR="008C166C" w14:paraId="06CB19B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AA5E786"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9B00A26" w14:textId="77777777" w:rsidR="008C166C" w:rsidRDefault="008C166C">
            <w:pPr>
              <w:pStyle w:val="TAL"/>
              <w:jc w:val="right"/>
              <w:rPr>
                <w:rFonts w:cs="Arial"/>
                <w:lang w:eastAsia="ja-JP"/>
              </w:rPr>
            </w:pPr>
            <w:r>
              <w:rPr>
                <w:rFonts w:cs="Arial"/>
                <w:lang w:eastAsia="ja-JP"/>
              </w:rPr>
              <w:t>1</w:t>
            </w:r>
          </w:p>
          <w:p w14:paraId="01822F72"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A62E182" w14:textId="77777777" w:rsidR="008C166C" w:rsidRDefault="008C166C">
            <w:pPr>
              <w:pStyle w:val="TAL"/>
              <w:jc w:val="center"/>
              <w:rPr>
                <w:rFonts w:cs="Arial"/>
                <w:lang w:eastAsia="ja-JP"/>
              </w:rPr>
            </w:pPr>
            <w:r>
              <w:rPr>
                <w:rFonts w:cs="Arial"/>
                <w:lang w:eastAsia="ja-JP"/>
              </w:rPr>
              <w:t>to</w:t>
            </w:r>
          </w:p>
          <w:p w14:paraId="3E7221CD"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87984E"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BEAB237"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C3C591"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27F207E"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20E7349"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F69BED7" w14:textId="77777777" w:rsidR="008C166C" w:rsidRDefault="008C166C">
            <w:pPr>
              <w:pStyle w:val="TAL"/>
              <w:rPr>
                <w:rFonts w:cs="Arial"/>
                <w:lang w:eastAsia="ja-JP"/>
              </w:rPr>
            </w:pPr>
            <w:r>
              <w:rPr>
                <w:rFonts w:cs="Arial"/>
                <w:lang w:eastAsia="ja-JP"/>
              </w:rPr>
              <w:t xml:space="preserve">CW carrier </w:t>
            </w:r>
          </w:p>
        </w:tc>
      </w:tr>
      <w:tr w:rsidR="008C166C" w14:paraId="5101E14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A76D7C" w14:textId="77777777" w:rsidR="008C166C" w:rsidRDefault="008C166C">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14:paraId="0A1FF143"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774832"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9196A20"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F091DCC"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BC90296"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9750869"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9D08EC4" w14:textId="77777777" w:rsidR="008C166C" w:rsidRDefault="008C166C">
            <w:pPr>
              <w:pStyle w:val="TAL"/>
              <w:rPr>
                <w:rFonts w:cs="Arial"/>
                <w:lang w:eastAsia="zh-CN"/>
              </w:rPr>
            </w:pPr>
            <w:r>
              <w:rPr>
                <w:rFonts w:cs="Arial"/>
                <w:lang w:eastAsia="ja-JP"/>
              </w:rPr>
              <w:t>See table 7.6.2b</w:t>
            </w:r>
          </w:p>
        </w:tc>
      </w:tr>
      <w:tr w:rsidR="008C166C" w14:paraId="3D2B41F5"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02B2B6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32C7EAF" w14:textId="77777777" w:rsidR="008C166C" w:rsidRDefault="008C166C">
            <w:pPr>
              <w:pStyle w:val="TAL"/>
              <w:jc w:val="right"/>
              <w:rPr>
                <w:rFonts w:cs="Arial"/>
                <w:lang w:eastAsia="ja-JP"/>
              </w:rPr>
            </w:pPr>
            <w:r>
              <w:rPr>
                <w:rFonts w:cs="Arial"/>
                <w:lang w:eastAsia="ja-JP"/>
              </w:rPr>
              <w:t>1</w:t>
            </w:r>
          </w:p>
          <w:p w14:paraId="7D04D3DD"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D40D2C0" w14:textId="77777777" w:rsidR="008C166C" w:rsidRDefault="008C166C">
            <w:pPr>
              <w:pStyle w:val="TAL"/>
              <w:jc w:val="center"/>
              <w:rPr>
                <w:rFonts w:cs="Arial"/>
                <w:lang w:eastAsia="ja-JP"/>
              </w:rPr>
            </w:pPr>
            <w:r>
              <w:rPr>
                <w:rFonts w:cs="Arial"/>
                <w:lang w:eastAsia="ja-JP"/>
              </w:rPr>
              <w:t>to</w:t>
            </w:r>
          </w:p>
          <w:p w14:paraId="7AE1E730"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76F1BAA"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C853316"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057CCD"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691ABF4"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1D7E5D46"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CD11A9" w14:textId="77777777" w:rsidR="008C166C" w:rsidRDefault="008C166C">
            <w:pPr>
              <w:pStyle w:val="TAL"/>
              <w:rPr>
                <w:rFonts w:cs="Arial"/>
                <w:lang w:eastAsia="ja-JP"/>
              </w:rPr>
            </w:pPr>
            <w:r>
              <w:rPr>
                <w:rFonts w:cs="Arial"/>
                <w:lang w:eastAsia="ja-JP"/>
              </w:rPr>
              <w:t xml:space="preserve">CW carrier </w:t>
            </w:r>
          </w:p>
        </w:tc>
      </w:tr>
      <w:tr w:rsidR="008C166C" w14:paraId="51423A04"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F8E2B5F" w14:textId="77777777" w:rsidR="008C166C" w:rsidRDefault="008C166C">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14:paraId="4C22AD68"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9635D13"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F68A21"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41DE0DD"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9486610"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9803D3D"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7BA4DA9" w14:textId="77777777" w:rsidR="008C166C" w:rsidRDefault="008C166C">
            <w:pPr>
              <w:pStyle w:val="TAL"/>
              <w:rPr>
                <w:rFonts w:cs="Arial"/>
                <w:lang w:eastAsia="zh-CN"/>
              </w:rPr>
            </w:pPr>
            <w:r>
              <w:rPr>
                <w:rFonts w:cs="Arial"/>
                <w:lang w:eastAsia="ja-JP"/>
              </w:rPr>
              <w:t>See table 7.6.2b</w:t>
            </w:r>
          </w:p>
        </w:tc>
      </w:tr>
      <w:tr w:rsidR="008C166C" w14:paraId="46B71FE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B87B5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60111E" w14:textId="77777777" w:rsidR="008C166C" w:rsidRDefault="008C166C">
            <w:pPr>
              <w:pStyle w:val="TAL"/>
              <w:jc w:val="right"/>
              <w:rPr>
                <w:rFonts w:cs="Arial"/>
                <w:lang w:eastAsia="ja-JP"/>
              </w:rPr>
            </w:pPr>
            <w:r>
              <w:rPr>
                <w:rFonts w:cs="Arial"/>
                <w:lang w:eastAsia="ja-JP"/>
              </w:rPr>
              <w:t>1</w:t>
            </w:r>
          </w:p>
          <w:p w14:paraId="547D9060"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018A2F7" w14:textId="77777777" w:rsidR="008C166C" w:rsidRDefault="008C166C">
            <w:pPr>
              <w:pStyle w:val="TAL"/>
              <w:jc w:val="center"/>
              <w:rPr>
                <w:rFonts w:cs="Arial"/>
                <w:lang w:eastAsia="ja-JP"/>
              </w:rPr>
            </w:pPr>
            <w:r>
              <w:rPr>
                <w:rFonts w:cs="Arial"/>
                <w:lang w:eastAsia="ja-JP"/>
              </w:rPr>
              <w:t>to</w:t>
            </w:r>
          </w:p>
          <w:p w14:paraId="7C30D3BD"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837FD28"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F7DF58"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3FF787"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707D79A"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2E6F574"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633A0F" w14:textId="77777777" w:rsidR="008C166C" w:rsidRDefault="008C166C">
            <w:pPr>
              <w:pStyle w:val="TAL"/>
              <w:rPr>
                <w:rFonts w:cs="Arial"/>
                <w:lang w:eastAsia="ja-JP"/>
              </w:rPr>
            </w:pPr>
            <w:r>
              <w:rPr>
                <w:rFonts w:cs="Arial"/>
                <w:lang w:eastAsia="ja-JP"/>
              </w:rPr>
              <w:t xml:space="preserve">CW carrier </w:t>
            </w:r>
          </w:p>
        </w:tc>
      </w:tr>
      <w:tr w:rsidR="008C166C" w14:paraId="6BBFBA2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4F9B35" w14:textId="77777777" w:rsidR="008C166C" w:rsidRDefault="008C166C">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14:paraId="5B024C98"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0241454E"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0C6BE6"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09410A1" w14:textId="77777777" w:rsidR="008C166C" w:rsidRDefault="008C166C">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B4EB233"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51733D5" w14:textId="77777777" w:rsidR="008C166C" w:rsidRDefault="008C166C">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2C4780" w14:textId="77777777" w:rsidR="008C166C" w:rsidRDefault="008C166C">
            <w:pPr>
              <w:pStyle w:val="TAL"/>
              <w:rPr>
                <w:rFonts w:cs="Arial"/>
                <w:lang w:eastAsia="zh-CN"/>
              </w:rPr>
            </w:pPr>
            <w:r>
              <w:rPr>
                <w:rFonts w:cs="Arial"/>
                <w:lang w:eastAsia="ja-JP"/>
              </w:rPr>
              <w:t>See table 7.6.2b</w:t>
            </w:r>
          </w:p>
        </w:tc>
      </w:tr>
      <w:tr w:rsidR="008C166C" w14:paraId="719C525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555ADB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F6BC12" w14:textId="77777777" w:rsidR="008C166C" w:rsidRDefault="008C166C">
            <w:pPr>
              <w:pStyle w:val="TAL"/>
              <w:jc w:val="right"/>
              <w:rPr>
                <w:rFonts w:cs="Arial"/>
                <w:lang w:eastAsia="ja-JP"/>
              </w:rPr>
            </w:pPr>
            <w:r>
              <w:rPr>
                <w:rFonts w:cs="Arial"/>
                <w:lang w:eastAsia="ja-JP"/>
              </w:rPr>
              <w:t>1</w:t>
            </w:r>
          </w:p>
          <w:p w14:paraId="3E99CFE9" w14:textId="77777777" w:rsidR="008C166C" w:rsidRDefault="008C166C">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DCA0186" w14:textId="77777777" w:rsidR="008C166C" w:rsidRDefault="008C166C">
            <w:pPr>
              <w:pStyle w:val="TAL"/>
              <w:jc w:val="center"/>
              <w:rPr>
                <w:rFonts w:cs="Arial"/>
                <w:lang w:eastAsia="ja-JP"/>
              </w:rPr>
            </w:pPr>
            <w:r>
              <w:rPr>
                <w:rFonts w:cs="Arial"/>
                <w:lang w:eastAsia="ja-JP"/>
              </w:rPr>
              <w:t>to</w:t>
            </w:r>
          </w:p>
          <w:p w14:paraId="39A95064" w14:textId="77777777" w:rsidR="008C166C" w:rsidRDefault="008C166C">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7DD695" w14:textId="77777777" w:rsidR="008C166C" w:rsidRDefault="008C166C">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99DEC32" w14:textId="77777777" w:rsidR="008C166C" w:rsidRDefault="008C166C">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7AFA62" w14:textId="77777777" w:rsidR="008C166C" w:rsidRDefault="008C166C">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AE42844" w14:textId="77777777" w:rsidR="008C166C" w:rsidRDefault="008C166C">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DE9880E" w14:textId="77777777" w:rsidR="008C166C" w:rsidRDefault="008C166C">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3154246" w14:textId="77777777" w:rsidR="008C166C" w:rsidRDefault="008C166C">
            <w:pPr>
              <w:pStyle w:val="TAL"/>
              <w:rPr>
                <w:rFonts w:cs="Arial"/>
                <w:lang w:eastAsia="ja-JP"/>
              </w:rPr>
            </w:pPr>
            <w:r>
              <w:rPr>
                <w:rFonts w:cs="Arial"/>
                <w:lang w:eastAsia="ja-JP"/>
              </w:rPr>
              <w:t xml:space="preserve">CW carrier </w:t>
            </w:r>
          </w:p>
        </w:tc>
      </w:tr>
      <w:tr w:rsidR="008C166C" w14:paraId="4D3BAFD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50ED3EE" w14:textId="77777777" w:rsidR="008C166C" w:rsidRDefault="008C166C">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14:paraId="74E51784"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3C41CCA"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65913258"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E454652"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12A75DEE"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9CB3865" w14:textId="77777777" w:rsidR="008C166C" w:rsidRDefault="008C166C">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43F58BA" w14:textId="77777777" w:rsidR="008C166C" w:rsidRDefault="008C166C">
            <w:pPr>
              <w:pStyle w:val="TAL"/>
              <w:rPr>
                <w:rFonts w:cs="Arial"/>
                <w:lang w:eastAsia="ja-JP"/>
              </w:rPr>
            </w:pPr>
            <w:r>
              <w:rPr>
                <w:rFonts w:cs="Arial"/>
              </w:rPr>
              <w:t>See table 7.6-2b</w:t>
            </w:r>
          </w:p>
        </w:tc>
      </w:tr>
      <w:tr w:rsidR="008C166C" w14:paraId="1B7C81E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D57D8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A3DAD9C" w14:textId="77777777" w:rsidR="008C166C" w:rsidRDefault="008C166C">
            <w:pPr>
              <w:pStyle w:val="TAL"/>
              <w:jc w:val="right"/>
              <w:rPr>
                <w:rFonts w:cs="Arial"/>
              </w:rPr>
            </w:pPr>
            <w:r>
              <w:rPr>
                <w:rFonts w:cs="Arial"/>
              </w:rPr>
              <w:t>1</w:t>
            </w:r>
          </w:p>
          <w:p w14:paraId="5B3A2664"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60DFB9AB" w14:textId="77777777" w:rsidR="008C166C" w:rsidRDefault="008C166C">
            <w:pPr>
              <w:pStyle w:val="TAL"/>
              <w:jc w:val="center"/>
              <w:rPr>
                <w:rFonts w:cs="Arial"/>
              </w:rPr>
            </w:pPr>
            <w:r>
              <w:rPr>
                <w:rFonts w:cs="Arial"/>
              </w:rPr>
              <w:t>to</w:t>
            </w:r>
          </w:p>
          <w:p w14:paraId="01E2D22E" w14:textId="77777777" w:rsidR="008C166C" w:rsidRDefault="008C166C">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14:paraId="75A5E841"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8CBF2A2"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3282CB5"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747FF55"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01B4915"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1CF5F01" w14:textId="77777777" w:rsidR="008C166C" w:rsidRDefault="008C166C">
            <w:pPr>
              <w:pStyle w:val="TAL"/>
              <w:rPr>
                <w:rFonts w:cs="Arial"/>
                <w:lang w:eastAsia="ja-JP"/>
              </w:rPr>
            </w:pPr>
            <w:r>
              <w:rPr>
                <w:rFonts w:cs="Arial"/>
              </w:rPr>
              <w:t xml:space="preserve">CW carrier </w:t>
            </w:r>
          </w:p>
        </w:tc>
      </w:tr>
      <w:tr w:rsidR="008C166C" w14:paraId="015F2225"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9155C4" w14:textId="77777777" w:rsidR="008C166C" w:rsidRDefault="008C166C">
            <w:pPr>
              <w:pStyle w:val="TAL"/>
              <w:jc w:val="center"/>
              <w:rPr>
                <w:rFonts w:cs="Arial"/>
                <w:lang w:eastAsia="ja-JP"/>
              </w:rPr>
            </w:pPr>
            <w:r>
              <w:rPr>
                <w:rFonts w:cs="Arial"/>
                <w:lang w:eastAsia="zh-CN"/>
              </w:rPr>
              <w:t>31, 72</w:t>
            </w:r>
            <w:r>
              <w:rPr>
                <w:rFonts w:cs="Arial"/>
                <w:lang w:eastAsia="ja-JP"/>
              </w:rPr>
              <w:t>, 73, 74</w:t>
            </w:r>
            <w:r>
              <w:rPr>
                <w:rFonts w:cs="Arial"/>
                <w:lang w:eastAsia="zh-CN"/>
              </w:rPr>
              <w:t>, 87, 88</w:t>
            </w:r>
          </w:p>
        </w:tc>
        <w:tc>
          <w:tcPr>
            <w:tcW w:w="1276" w:type="dxa"/>
            <w:tcBorders>
              <w:top w:val="single" w:sz="4" w:space="0" w:color="auto"/>
              <w:left w:val="single" w:sz="4" w:space="0" w:color="auto"/>
              <w:bottom w:val="single" w:sz="4" w:space="0" w:color="auto"/>
              <w:right w:val="nil"/>
            </w:tcBorders>
            <w:hideMark/>
          </w:tcPr>
          <w:p w14:paraId="6C93EC8F" w14:textId="77777777" w:rsidR="008C166C" w:rsidRDefault="008C166C">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1E7182C"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19970AF5" w14:textId="77777777" w:rsidR="008C166C" w:rsidRDefault="008C166C">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28C0A9C" w14:textId="77777777" w:rsidR="008C166C" w:rsidRDefault="008C166C">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617FD697"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058497C" w14:textId="77777777" w:rsidR="008C166C" w:rsidRDefault="008C166C">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607B95E" w14:textId="77777777" w:rsidR="008C166C" w:rsidRDefault="008C166C">
            <w:pPr>
              <w:pStyle w:val="TAL"/>
              <w:rPr>
                <w:rFonts w:cs="Arial"/>
                <w:lang w:eastAsia="ja-JP"/>
              </w:rPr>
            </w:pPr>
            <w:r>
              <w:rPr>
                <w:rFonts w:cs="Arial"/>
              </w:rPr>
              <w:t>See table 7.6-2b</w:t>
            </w:r>
          </w:p>
        </w:tc>
      </w:tr>
      <w:tr w:rsidR="008C166C" w14:paraId="0B2989E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9ADA2E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54E8FD8" w14:textId="77777777" w:rsidR="008C166C" w:rsidRDefault="008C166C">
            <w:pPr>
              <w:pStyle w:val="TAL"/>
              <w:jc w:val="right"/>
              <w:rPr>
                <w:rFonts w:cs="Arial"/>
              </w:rPr>
            </w:pPr>
            <w:r>
              <w:rPr>
                <w:rFonts w:cs="Arial"/>
              </w:rPr>
              <w:t>1</w:t>
            </w:r>
          </w:p>
          <w:p w14:paraId="41F12B4F" w14:textId="77777777" w:rsidR="008C166C" w:rsidRDefault="008C166C">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5C17475F" w14:textId="77777777" w:rsidR="008C166C" w:rsidRDefault="008C166C">
            <w:pPr>
              <w:pStyle w:val="TAL"/>
              <w:jc w:val="center"/>
              <w:rPr>
                <w:rFonts w:cs="Arial"/>
              </w:rPr>
            </w:pPr>
            <w:r>
              <w:rPr>
                <w:rFonts w:cs="Arial"/>
              </w:rPr>
              <w:t>to</w:t>
            </w:r>
          </w:p>
          <w:p w14:paraId="0419E0E8" w14:textId="77777777" w:rsidR="008C166C" w:rsidRDefault="008C166C">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14:paraId="6FD5CC24"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78057331" w14:textId="77777777" w:rsidR="008C166C" w:rsidRDefault="008C166C">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4211138" w14:textId="77777777" w:rsidR="008C166C" w:rsidRDefault="008C166C">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39E52E9" w14:textId="77777777" w:rsidR="008C166C" w:rsidRDefault="008C166C">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BDF65A5" w14:textId="77777777" w:rsidR="008C166C" w:rsidRDefault="008C166C">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44B6333" w14:textId="77777777" w:rsidR="008C166C" w:rsidRDefault="008C166C">
            <w:pPr>
              <w:pStyle w:val="TAL"/>
              <w:rPr>
                <w:rFonts w:cs="Arial"/>
                <w:lang w:eastAsia="ja-JP"/>
              </w:rPr>
            </w:pPr>
            <w:r>
              <w:rPr>
                <w:rFonts w:cs="Arial"/>
              </w:rPr>
              <w:t xml:space="preserve">CW carrier </w:t>
            </w:r>
          </w:p>
        </w:tc>
      </w:tr>
      <w:tr w:rsidR="008C166C" w14:paraId="383433A3"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9C0576" w14:textId="77777777" w:rsidR="008C166C" w:rsidRDefault="008C166C">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238A4F98" w14:textId="77777777" w:rsidR="008C166C" w:rsidRDefault="008C166C">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0C1C37E3"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198C5C0" w14:textId="77777777" w:rsidR="008C166C" w:rsidRDefault="008C166C">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14:paraId="4CE718C3" w14:textId="77777777" w:rsidR="008C166C" w:rsidRDefault="008C166C">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14:paraId="58ADCBA7"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E6AA534" w14:textId="77777777" w:rsidR="008C166C" w:rsidRDefault="008C166C">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7C508611" w14:textId="77777777" w:rsidR="008C166C" w:rsidRDefault="008C166C">
            <w:pPr>
              <w:pStyle w:val="TAL"/>
              <w:rPr>
                <w:rFonts w:cs="Arial"/>
              </w:rPr>
            </w:pPr>
            <w:r>
              <w:rPr>
                <w:rFonts w:cs="Arial"/>
                <w:lang w:eastAsia="ja-JP"/>
              </w:rPr>
              <w:t>See table 7.6.2b</w:t>
            </w:r>
          </w:p>
        </w:tc>
      </w:tr>
      <w:tr w:rsidR="008C166C" w14:paraId="353783A4"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ADB8A0" w14:textId="77777777" w:rsidR="008C166C" w:rsidRDefault="008C166C">
            <w:pPr>
              <w:autoSpaceDN/>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490A5BF" w14:textId="77777777" w:rsidR="008C166C" w:rsidRDefault="008C166C">
            <w:pPr>
              <w:pStyle w:val="TAL"/>
              <w:jc w:val="right"/>
              <w:rPr>
                <w:rFonts w:cs="Arial"/>
              </w:rPr>
            </w:pPr>
            <w:r>
              <w:rPr>
                <w:rFonts w:cs="Arial"/>
              </w:rPr>
              <w:t>1</w:t>
            </w:r>
          </w:p>
          <w:p w14:paraId="2C335F23" w14:textId="77777777" w:rsidR="008C166C" w:rsidRDefault="008C166C">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14:paraId="49D597E2" w14:textId="77777777" w:rsidR="008C166C" w:rsidRDefault="008C166C">
            <w:pPr>
              <w:pStyle w:val="TAL"/>
              <w:jc w:val="center"/>
              <w:rPr>
                <w:rFonts w:cs="Arial"/>
              </w:rPr>
            </w:pPr>
            <w:r>
              <w:rPr>
                <w:rFonts w:cs="Arial"/>
              </w:rPr>
              <w:t>to</w:t>
            </w:r>
          </w:p>
          <w:p w14:paraId="22308E99" w14:textId="77777777" w:rsidR="008C166C" w:rsidRDefault="008C166C">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14:paraId="3BDB40B9" w14:textId="77777777" w:rsidR="008C166C" w:rsidRDefault="008C166C">
            <w:pPr>
              <w:pStyle w:val="TAL"/>
              <w:rPr>
                <w:rFonts w:cs="Arial"/>
              </w:rPr>
            </w:pPr>
            <w:r>
              <w:rPr>
                <w:rFonts w:cs="Arial"/>
              </w:rPr>
              <w:t>(F</w:t>
            </w:r>
            <w:r>
              <w:rPr>
                <w:rFonts w:cs="Arial"/>
                <w:vertAlign w:val="subscript"/>
              </w:rPr>
              <w:t xml:space="preserve">UL_low </w:t>
            </w:r>
            <w:r>
              <w:rPr>
                <w:rFonts w:cs="Arial"/>
              </w:rPr>
              <w:t>-20)</w:t>
            </w:r>
          </w:p>
          <w:p w14:paraId="654EDB70" w14:textId="77777777" w:rsidR="008C166C" w:rsidRDefault="008C166C">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14:paraId="1D45368D" w14:textId="77777777" w:rsidR="008C166C" w:rsidRDefault="008C166C">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034A710E" w14:textId="77777777" w:rsidR="008C166C" w:rsidRDefault="008C166C">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59DFD18B" w14:textId="77777777" w:rsidR="008C166C" w:rsidRDefault="008C166C">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7A76A8D2" w14:textId="77777777" w:rsidR="008C166C" w:rsidRDefault="008C166C">
            <w:pPr>
              <w:pStyle w:val="TAL"/>
              <w:rPr>
                <w:rFonts w:cs="Arial"/>
              </w:rPr>
            </w:pPr>
            <w:r>
              <w:rPr>
                <w:rFonts w:cs="Arial"/>
                <w:lang w:eastAsia="ja-JP"/>
              </w:rPr>
              <w:t xml:space="preserve">CW carrier </w:t>
            </w:r>
          </w:p>
        </w:tc>
      </w:tr>
      <w:tr w:rsidR="008C166C" w:rsidRPr="00CF6B74" w14:paraId="1FC68D45"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DC1EE17" w14:textId="77777777" w:rsidR="008C166C" w:rsidRDefault="008C166C">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14:paraId="03D7B516" w14:textId="77777777" w:rsidR="008C166C" w:rsidRDefault="008C166C">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14:paraId="054AC079" w14:textId="77777777" w:rsidR="008C166C" w:rsidRDefault="008C166C">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F264318" w14:textId="77777777" w:rsidR="008C166C" w:rsidRDefault="008C166C" w:rsidP="008C166C">
      <w:pPr>
        <w:rPr>
          <w:lang w:eastAsia="zh-CN"/>
        </w:rPr>
      </w:pPr>
    </w:p>
    <w:p w14:paraId="19E8BDF2" w14:textId="77777777" w:rsidR="008C166C" w:rsidRDefault="008C166C" w:rsidP="008C166C">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14:paraId="10CBB8AB" w14:textId="77777777" w:rsidR="008C166C" w:rsidRDefault="008C166C" w:rsidP="008C166C">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4D9AE436"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7278441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AD953F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E76FF5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2DEFC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6B53F92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0F8A744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1E073EF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A31DC75" w14:textId="54A57DB2" w:rsidR="008C166C" w:rsidRDefault="008C166C">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5" w:author="Chunhui Zhang" w:date="2022-04-13T15:59:00Z">
              <w:r w:rsidR="00CF6B74">
                <w:rPr>
                  <w:rFonts w:ascii="Arial" w:hAnsi="Arial" w:cs="Arial"/>
                  <w:sz w:val="18"/>
                  <w:lang w:eastAsia="ja-JP"/>
                </w:rPr>
                <w:t xml:space="preserve">48,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75E3637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6BF32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B5CAD2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D6ADC8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799EA9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C9D01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4740DA6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EA4002A"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066CC2"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6C8713B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150C00A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882419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81C054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603DF3F"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D9834ED"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333350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86FC1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B825D1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3B226A"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624C36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4A74C4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51265E4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7FB372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B7F0ACA"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3CDAF6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CE58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B18E5A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52EF97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4DCF352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97F0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93B920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3D5EDA6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AECBD6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672A6C5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18BE6C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4F20521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5F9AC8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65D442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30DAA4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4AFCC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2C8EAAF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138010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7C8D134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B2A916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B18A57C"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B915F1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2F8BA8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B19E04F"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1ABF00C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6AE3E104"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418E2F"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5F893B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C47AA0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4527A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B24F91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73E54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D2FC867"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D28220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7AE8E9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EA1BA4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D7349D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2271D93"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33C4D9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B796C8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C4451B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401184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90D3A6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B87514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144BC13"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4EFE4B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0EEEBA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A6597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5C2BB2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A93163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27C751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4805E7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BB3EDC3"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0B55470"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7753D9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7C932F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CB4BE2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EF3C74"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76F19CC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D36AB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1B2C54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42470ED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B11CE23"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51DF8B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9DC7DA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7ACDF17E"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9B66FF3"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57699AE3"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19A1BE"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85EC94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75C2E5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66A840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F57611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633E4A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5FD7B0D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0A7D73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1F8FC4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7F3F83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585C1D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C2AA56E"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967CB23"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6DE8BAEE"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145825A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4A99F23"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4A4AB3EB"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2EE50CAC"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423F535"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282BA1D"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5193948B"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193DF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26AC768" w14:textId="77777777" w:rsidR="008C166C" w:rsidRDefault="008C166C">
            <w:pPr>
              <w:keepNext/>
              <w:keepLines/>
              <w:spacing w:after="0"/>
              <w:jc w:val="right"/>
              <w:rPr>
                <w:rFonts w:ascii="Arial" w:hAnsi="Arial" w:cs="Arial"/>
                <w:sz w:val="18"/>
              </w:rPr>
            </w:pPr>
            <w:r>
              <w:rPr>
                <w:rFonts w:ascii="Arial" w:hAnsi="Arial" w:cs="Arial"/>
                <w:sz w:val="18"/>
              </w:rPr>
              <w:t>1</w:t>
            </w:r>
          </w:p>
          <w:p w14:paraId="7570ADBB"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7EC5CDA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057051AC"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40F9F5A5"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5051A3B1"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67019497"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2AE5626"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52BBBDC"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D2A868"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65A574D2"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5B66E84"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62BA8582"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8A0B7F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8BEACF1"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05FD5918"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634FA264"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115CAC5"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C10A562"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0F2953D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7F87E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28CE303" w14:textId="77777777" w:rsidR="008C166C" w:rsidRDefault="008C166C">
            <w:pPr>
              <w:keepNext/>
              <w:keepLines/>
              <w:spacing w:after="0"/>
              <w:jc w:val="right"/>
              <w:rPr>
                <w:rFonts w:ascii="Arial" w:hAnsi="Arial" w:cs="Arial"/>
                <w:sz w:val="18"/>
              </w:rPr>
            </w:pPr>
            <w:r>
              <w:rPr>
                <w:rFonts w:ascii="Arial" w:hAnsi="Arial" w:cs="Arial"/>
                <w:sz w:val="18"/>
              </w:rPr>
              <w:t>1</w:t>
            </w:r>
          </w:p>
          <w:p w14:paraId="41EDB1DF"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56CD924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27726918"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B367E61"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49B4614"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73DC2409"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F5F6501"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9B2BB64"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8CBD7FA"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21522EB8"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F81ED31" w14:textId="77777777" w:rsidR="008C166C" w:rsidRDefault="008C166C">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76755055"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D97BD6D"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14AAB7C"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78A15FF4" w14:textId="77777777" w:rsidR="008C166C" w:rsidRDefault="008C166C">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61EAFE69"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0F2EFC35"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188E2C9C" w14:textId="77777777" w:rsidR="008C166C" w:rsidRDefault="008C166C">
            <w:pPr>
              <w:keepNext/>
              <w:keepLines/>
              <w:spacing w:after="0"/>
              <w:rPr>
                <w:rFonts w:ascii="Arial" w:hAnsi="Arial" w:cs="Arial"/>
                <w:sz w:val="18"/>
              </w:rPr>
            </w:pPr>
            <w:r>
              <w:rPr>
                <w:rFonts w:ascii="Arial" w:hAnsi="Arial" w:cs="Arial"/>
                <w:sz w:val="18"/>
                <w:lang w:eastAsia="ja-JP"/>
              </w:rPr>
              <w:t>See table 7.6. 2a</w:t>
            </w:r>
          </w:p>
        </w:tc>
      </w:tr>
      <w:tr w:rsidR="008C166C" w14:paraId="2C49B7CE"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71EB6" w14:textId="77777777" w:rsidR="008C166C" w:rsidRDefault="008C166C">
            <w:pPr>
              <w:autoSpaceDN/>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FC20C1A" w14:textId="77777777" w:rsidR="008C166C" w:rsidRDefault="008C166C">
            <w:pPr>
              <w:keepNext/>
              <w:keepLines/>
              <w:spacing w:after="0"/>
              <w:jc w:val="right"/>
              <w:rPr>
                <w:rFonts w:ascii="Arial" w:hAnsi="Arial" w:cs="Arial"/>
                <w:sz w:val="18"/>
              </w:rPr>
            </w:pPr>
            <w:r>
              <w:rPr>
                <w:rFonts w:ascii="Arial" w:hAnsi="Arial" w:cs="Arial"/>
                <w:sz w:val="18"/>
              </w:rPr>
              <w:t>1</w:t>
            </w:r>
          </w:p>
          <w:p w14:paraId="72570F11"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10EA0646" w14:textId="77777777" w:rsidR="008C166C" w:rsidRDefault="008C166C">
            <w:pPr>
              <w:keepNext/>
              <w:keepLines/>
              <w:spacing w:after="0"/>
              <w:jc w:val="center"/>
              <w:rPr>
                <w:rFonts w:ascii="Arial" w:hAnsi="Arial" w:cs="Arial"/>
                <w:sz w:val="18"/>
              </w:rPr>
            </w:pPr>
            <w:r>
              <w:rPr>
                <w:rFonts w:ascii="Arial" w:hAnsi="Arial" w:cs="Arial"/>
                <w:sz w:val="18"/>
              </w:rPr>
              <w:t>to</w:t>
            </w:r>
          </w:p>
          <w:p w14:paraId="7CFF721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6EC89AD8"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0E93D31"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EDD49DB"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A673437"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644B2421"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1B5F376"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6FFAC173"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31D2DAF" w14:textId="77777777" w:rsidR="008C166C" w:rsidRDefault="008C166C">
            <w:pPr>
              <w:pStyle w:val="TAN"/>
              <w:rPr>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316E4FDE" w14:textId="77777777" w:rsidR="008C166C" w:rsidRDefault="008C166C">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1DC55C3" w14:textId="77777777" w:rsidR="008C166C" w:rsidRDefault="008C166C" w:rsidP="008C166C">
      <w:pPr>
        <w:rPr>
          <w:lang w:eastAsia="zh-CN"/>
        </w:rPr>
      </w:pPr>
    </w:p>
    <w:p w14:paraId="7CD2CC6A" w14:textId="77777777" w:rsidR="008C166C" w:rsidRDefault="008C166C" w:rsidP="008C166C">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14:paraId="3DF8EFA7" w14:textId="77777777" w:rsidR="008C166C" w:rsidRDefault="008C166C" w:rsidP="008C166C">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6CA2863C"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120EAEDD"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8571BEA"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0D6D2BA"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C5EE091"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EDA00F5"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C63683B"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0FF51D3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2048DBB" w14:textId="1363A290" w:rsidR="008C166C" w:rsidRDefault="008C166C">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6" w:author="Chunhui Zhang" w:date="2022-04-13T15:59:00Z">
              <w:r w:rsidR="00CF6B74">
                <w:rPr>
                  <w:rFonts w:ascii="Arial" w:hAnsi="Arial" w:cs="Arial"/>
                  <w:sz w:val="18"/>
                  <w:lang w:eastAsia="ja-JP"/>
                </w:rPr>
                <w:t xml:space="preserve">48,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73BE01F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B5F5CE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47C6FB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4D6E99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3CB461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84D38E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58CA72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31CA470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6FB57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D910C7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099001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8A51C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613C1E7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A69F9FF"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EA89703"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B60CB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713361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70E766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E239A4"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EF33F6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814D54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1247D66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8F9B2D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E4ED87E"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1D4335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4C1603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995549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0DAA4DB"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A05097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4D3FDB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3B9A1F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038728A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732FFAD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12B6F85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061697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418920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DA6605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2CBE9D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53D6A1F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1057CB"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7F20F4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4A25A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3D9258D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26647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8C3AAD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57D92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D5CEE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12873E1"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7F25D4D"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33888CF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C416C31"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4E0534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0CE72BC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1B871D2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975386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102ABB5"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E81E6C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7EC6E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2A102E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5FA1FB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7A01669"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A97A7D9"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893C86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787AE80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E238C7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4D06EE5"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B3B33D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940811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A636B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58DC3A7"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6AFBA6CB"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0F02EE"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5F028C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7959E6C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08F699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773B10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C5C736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71C40012"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743A19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89AB27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71BD30D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073EAA"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EFAC5BD"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33AABF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CE3003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7B8BF24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2DA85C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44A0F9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845ACF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40A2D2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5739A7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5DB4FB1C"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80C824"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88AD6E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16272B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8D7D5C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B314AC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D0F589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70C6629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5C0E42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3FD163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F4A0D5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6EF199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04A8834"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31251CB"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70D88C72"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3E90D7FE"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55BB0F4D"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0446E99F"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2F7D3AC6"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24498BD"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4CA4908E"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3EC51E4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580CF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AF5D338" w14:textId="77777777" w:rsidR="008C166C" w:rsidRDefault="008C166C">
            <w:pPr>
              <w:keepNext/>
              <w:keepLines/>
              <w:spacing w:after="0"/>
              <w:jc w:val="right"/>
              <w:rPr>
                <w:rFonts w:ascii="Arial" w:hAnsi="Arial" w:cs="Arial"/>
                <w:sz w:val="18"/>
              </w:rPr>
            </w:pPr>
            <w:r>
              <w:rPr>
                <w:rFonts w:ascii="Arial" w:hAnsi="Arial" w:cs="Arial"/>
                <w:sz w:val="18"/>
              </w:rPr>
              <w:t>1</w:t>
            </w:r>
          </w:p>
          <w:p w14:paraId="63B4D85E"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2BDD83D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6C187678"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0185DAD9"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729770D"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CC8D463"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F88B4D1"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A8D85CC"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252D514"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1197C6E1"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287F77"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4BAEBCA4"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987B334"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5F27A47"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249CBF6" w14:textId="77777777" w:rsidR="008C166C" w:rsidRDefault="008C166C">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14:paraId="542271DC"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76E86D"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4BF7FD5"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1D76466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6B5579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5ED277F" w14:textId="77777777" w:rsidR="008C166C" w:rsidRDefault="008C166C">
            <w:pPr>
              <w:keepNext/>
              <w:keepLines/>
              <w:spacing w:after="0"/>
              <w:jc w:val="right"/>
              <w:rPr>
                <w:rFonts w:ascii="Arial" w:hAnsi="Arial" w:cs="Arial"/>
                <w:sz w:val="18"/>
              </w:rPr>
            </w:pPr>
            <w:r>
              <w:rPr>
                <w:rFonts w:ascii="Arial" w:hAnsi="Arial" w:cs="Arial"/>
                <w:sz w:val="18"/>
              </w:rPr>
              <w:t>1</w:t>
            </w:r>
          </w:p>
          <w:p w14:paraId="26111A77"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79310D49"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69D7A35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0A29B06"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21FB2A"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7AD46C3"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D806BC7"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2B368F8"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CEA400"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3DD5027B"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78A6CD"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78A3F331"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4B58E2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41AF84A"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9B3D001" w14:textId="77777777" w:rsidR="008C166C" w:rsidRDefault="008C166C">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14:paraId="223F74C8"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776FDBE5"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1953C5B9" w14:textId="77777777" w:rsidR="008C166C" w:rsidRDefault="008C166C">
            <w:pPr>
              <w:keepNext/>
              <w:keepLines/>
              <w:spacing w:after="0"/>
              <w:rPr>
                <w:rFonts w:ascii="Arial" w:hAnsi="Arial" w:cs="Arial"/>
                <w:sz w:val="18"/>
              </w:rPr>
            </w:pPr>
            <w:r>
              <w:rPr>
                <w:rFonts w:ascii="Arial" w:hAnsi="Arial" w:cs="Arial"/>
                <w:sz w:val="18"/>
                <w:lang w:eastAsia="ja-JP"/>
              </w:rPr>
              <w:t>See table 7.6.2b</w:t>
            </w:r>
          </w:p>
        </w:tc>
      </w:tr>
      <w:tr w:rsidR="008C166C" w14:paraId="025BA984"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FCCEBF8"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3856747" w14:textId="77777777" w:rsidR="008C166C" w:rsidRDefault="008C166C">
            <w:pPr>
              <w:keepNext/>
              <w:keepLines/>
              <w:spacing w:after="0"/>
              <w:jc w:val="right"/>
              <w:rPr>
                <w:rFonts w:ascii="Arial" w:hAnsi="Arial" w:cs="Arial"/>
                <w:sz w:val="18"/>
              </w:rPr>
            </w:pPr>
            <w:r>
              <w:rPr>
                <w:rFonts w:ascii="Arial" w:hAnsi="Arial" w:cs="Arial"/>
                <w:sz w:val="18"/>
              </w:rPr>
              <w:t>1</w:t>
            </w:r>
          </w:p>
          <w:p w14:paraId="0FD7F500"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6ADEAB2F" w14:textId="77777777" w:rsidR="008C166C" w:rsidRDefault="008C166C">
            <w:pPr>
              <w:keepNext/>
              <w:keepLines/>
              <w:spacing w:after="0"/>
              <w:jc w:val="center"/>
              <w:rPr>
                <w:rFonts w:ascii="Arial" w:hAnsi="Arial" w:cs="Arial"/>
                <w:sz w:val="18"/>
              </w:rPr>
            </w:pPr>
            <w:r>
              <w:rPr>
                <w:rFonts w:ascii="Arial" w:hAnsi="Arial" w:cs="Arial"/>
                <w:sz w:val="18"/>
              </w:rPr>
              <w:t>to</w:t>
            </w:r>
          </w:p>
          <w:p w14:paraId="7B5A0E06"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48D9085F"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22F8A8"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5DAA1E32"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625543D9"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7C18B3F2"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ABC3C21"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4B6A9228"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1182D32B" w14:textId="77777777" w:rsidR="008C166C" w:rsidRDefault="008C166C">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2EBE486" w14:textId="77777777" w:rsidR="008C166C" w:rsidRDefault="008C166C">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0EAAD99A" w14:textId="77777777" w:rsidR="008C166C" w:rsidRDefault="008C166C">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275DEA0" w14:textId="77777777" w:rsidR="008C166C" w:rsidRDefault="008C166C" w:rsidP="008C166C">
      <w:pPr>
        <w:rPr>
          <w:lang w:eastAsia="zh-CN"/>
        </w:rPr>
      </w:pPr>
    </w:p>
    <w:p w14:paraId="0EEA6EA7" w14:textId="77777777" w:rsidR="008C166C" w:rsidRDefault="008C166C" w:rsidP="008C166C">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14:paraId="52A3BDEE" w14:textId="77777777" w:rsidR="008C166C" w:rsidRDefault="008C166C" w:rsidP="008C166C">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216A7CDE"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6EBA3551"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89C46CE"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1E5539B6"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693ABBF"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A3093CE"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4A32260"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378D042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D4508C6" w14:textId="39FFB960" w:rsidR="008C166C" w:rsidRDefault="008C166C">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7" w:author="Chunhui Zhang" w:date="2022-04-13T15:59:00Z">
              <w:r w:rsidR="00CF6B74">
                <w:rPr>
                  <w:rFonts w:ascii="Arial" w:hAnsi="Arial" w:cs="Arial"/>
                  <w:sz w:val="18"/>
                  <w:lang w:eastAsia="ja-JP"/>
                </w:rPr>
                <w:t xml:space="preserve">48,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2C6E494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DFE0F3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69ABCCC"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949B5B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BCC7AD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7E90F8F2"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AAB4544"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26D742EA"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E59D85"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7ED8BE1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C029E0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B763D0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210FDE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0E878C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16E548C"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AE21B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4FBBA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4DDC82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54FF6A"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2E553E2B"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2ECC1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3D58253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999BB6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9B6B0D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0ABD75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B71024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970C67E"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667B96C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0AF91E42"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73ECF97"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FAE90C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6F4C94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37D9ADD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4EEC1C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68DFE9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06C98E8"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32E30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83B9EB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243B38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4C44D2"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86E942B"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20A880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3910EA9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904038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A087B7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275056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E5E233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C795E5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7259915"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450BDE0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53711C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CB20F88"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60AA12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20D46F3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10BA7C7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D46075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6294AF8E"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1FCCB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FCE15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4B5EB42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B332B2C"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446098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351580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2AA17A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25AFE5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7DB6BA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7BDB3A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3A2845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CBB8939"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318C091A"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FA0E62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DE86D2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8AFC38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9ED474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7ED4F0F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4A2E3DE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B0A9E7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16E0E41"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2590F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A37BDF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14:paraId="377F328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5C131D1"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531C600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AB68F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CE5FE0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1E4F44E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212732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D7C1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832EF9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51EB2D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25C008BF"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49369918"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29CC1D1"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2C4172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7B96E7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FD0A6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282D97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0DEA0E0"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17CE6CA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52AC36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497B2A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AAE18F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3FFD90D"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A2FC68C"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E9C1199"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545BF94A"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7777C7F"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DF01490"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2E51BEE4"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1114FDEF"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D5E69C7"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A0CDAB9"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490DBBE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E0AC7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744651C" w14:textId="77777777" w:rsidR="008C166C" w:rsidRDefault="008C166C">
            <w:pPr>
              <w:keepNext/>
              <w:keepLines/>
              <w:spacing w:after="0"/>
              <w:jc w:val="right"/>
              <w:rPr>
                <w:rFonts w:ascii="Arial" w:hAnsi="Arial" w:cs="Arial"/>
                <w:sz w:val="18"/>
              </w:rPr>
            </w:pPr>
            <w:r>
              <w:rPr>
                <w:rFonts w:ascii="Arial" w:hAnsi="Arial" w:cs="Arial"/>
                <w:sz w:val="18"/>
              </w:rPr>
              <w:t>1</w:t>
            </w:r>
          </w:p>
          <w:p w14:paraId="05E7B8E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25ACD4E0"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726F6B3D"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37720982"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CE38DEE"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0C8A4CD"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C670EF0"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8B4C516"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9F9A3CE"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1DF092A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EEE4AE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06BBA243"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74C95DE"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01E41F7"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3D54BD1"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48CA5569"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53B861F"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27951919"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1226AD15"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36B77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B29C6F9" w14:textId="77777777" w:rsidR="008C166C" w:rsidRDefault="008C166C">
            <w:pPr>
              <w:keepNext/>
              <w:keepLines/>
              <w:spacing w:after="0"/>
              <w:jc w:val="right"/>
              <w:rPr>
                <w:rFonts w:ascii="Arial" w:hAnsi="Arial" w:cs="Arial"/>
                <w:sz w:val="18"/>
              </w:rPr>
            </w:pPr>
            <w:r>
              <w:rPr>
                <w:rFonts w:ascii="Arial" w:hAnsi="Arial" w:cs="Arial"/>
                <w:sz w:val="18"/>
              </w:rPr>
              <w:t>1</w:t>
            </w:r>
          </w:p>
          <w:p w14:paraId="2CC2F767"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4E9A060E"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05E7268C"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FBE8C13"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C1065C2"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3C1C8770"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84A3DD"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48F1666"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05B1AFA"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2F71706F"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CAC44F" w14:textId="77777777" w:rsidR="008C166C" w:rsidRDefault="008C166C">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14:paraId="2DDA080E"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2073D69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6FBCF46"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554B6C4C" w14:textId="77777777" w:rsidR="008C166C" w:rsidRDefault="008C166C">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49867E78"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47AE99C9"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104E85D8" w14:textId="77777777" w:rsidR="008C166C" w:rsidRDefault="008C166C">
            <w:pPr>
              <w:keepNext/>
              <w:keepLines/>
              <w:spacing w:after="0"/>
              <w:rPr>
                <w:rFonts w:ascii="Arial" w:hAnsi="Arial" w:cs="Arial"/>
                <w:sz w:val="18"/>
              </w:rPr>
            </w:pPr>
            <w:r>
              <w:rPr>
                <w:rFonts w:ascii="Arial" w:hAnsi="Arial" w:cs="Arial"/>
                <w:sz w:val="18"/>
                <w:lang w:eastAsia="ja-JP"/>
              </w:rPr>
              <w:t>See table 7.6. 2a</w:t>
            </w:r>
          </w:p>
        </w:tc>
      </w:tr>
      <w:tr w:rsidR="008C166C" w14:paraId="4CFD4658"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F3184F" w14:textId="77777777" w:rsidR="008C166C" w:rsidRDefault="008C166C">
            <w:pPr>
              <w:autoSpaceDN/>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1F85B33" w14:textId="77777777" w:rsidR="008C166C" w:rsidRDefault="008C166C">
            <w:pPr>
              <w:keepNext/>
              <w:keepLines/>
              <w:spacing w:after="0"/>
              <w:jc w:val="right"/>
              <w:rPr>
                <w:rFonts w:ascii="Arial" w:hAnsi="Arial" w:cs="Arial"/>
                <w:sz w:val="18"/>
              </w:rPr>
            </w:pPr>
            <w:r>
              <w:rPr>
                <w:rFonts w:ascii="Arial" w:hAnsi="Arial" w:cs="Arial"/>
                <w:sz w:val="18"/>
              </w:rPr>
              <w:t>1</w:t>
            </w:r>
          </w:p>
          <w:p w14:paraId="0FCF9ED4"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B0CE2B0" w14:textId="77777777" w:rsidR="008C166C" w:rsidRDefault="008C166C">
            <w:pPr>
              <w:keepNext/>
              <w:keepLines/>
              <w:spacing w:after="0"/>
              <w:jc w:val="center"/>
              <w:rPr>
                <w:rFonts w:ascii="Arial" w:hAnsi="Arial" w:cs="Arial"/>
                <w:sz w:val="18"/>
              </w:rPr>
            </w:pPr>
            <w:r>
              <w:rPr>
                <w:rFonts w:ascii="Arial" w:hAnsi="Arial" w:cs="Arial"/>
                <w:sz w:val="18"/>
              </w:rPr>
              <w:t>to</w:t>
            </w:r>
          </w:p>
          <w:p w14:paraId="28615234"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389B6DAE"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DCB8F6B"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4549C23B"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39AD1A6A"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40DB2B33"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33152370"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17063F55"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2B8082D3" w14:textId="77777777" w:rsidR="008C166C" w:rsidRDefault="008C166C">
            <w:pPr>
              <w:pStyle w:val="TAN"/>
              <w:rPr>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7C279EDB" w14:textId="77777777" w:rsidR="008C166C" w:rsidRDefault="008C166C">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5B85873" w14:textId="77777777" w:rsidR="008C166C" w:rsidRDefault="008C166C" w:rsidP="008C166C">
      <w:pPr>
        <w:rPr>
          <w:lang w:eastAsia="zh-CN"/>
        </w:rPr>
      </w:pPr>
    </w:p>
    <w:p w14:paraId="6C2612EF" w14:textId="77777777" w:rsidR="008C166C" w:rsidRDefault="008C166C" w:rsidP="008C166C">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14:paraId="0BB14EE4" w14:textId="77777777" w:rsidR="008C166C" w:rsidRDefault="008C166C" w:rsidP="008C166C">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283D2098"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2C2C423E"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8F60DF4"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28223C7"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5A376D6"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B12DF03"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2E0245D1"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58B10DA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C182D80" w14:textId="37A465B0" w:rsidR="008C166C" w:rsidRDefault="008C166C">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8" w:author="Chunhui Zhang" w:date="2022-04-13T15:59:00Z">
              <w:r w:rsidR="00CF6B74">
                <w:rPr>
                  <w:rFonts w:ascii="Arial" w:hAnsi="Arial" w:cs="Arial"/>
                  <w:sz w:val="18"/>
                  <w:lang w:eastAsia="ja-JP"/>
                </w:rPr>
                <w:t xml:space="preserve">48,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56966FE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44EBF3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C0973F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1B2E1A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686FD4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13B0AA6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B85D7B4"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BC37959"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B64891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AEB382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CD5137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0559A9F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BD9E6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5AAC6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E95C48A"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A1AE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F9E692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B3608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F929C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AB04847"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51339E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6DA216D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E52CC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E1DC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07924A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27FC77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5B145E9F"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77EE8A8"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7CCE213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7D19E10"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FA9B69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CCE6C2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4619432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232279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9252EA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27ADCD5"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E76CB5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E64B5E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38A265A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923C876"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499AB4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ADC5C3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42C9CCB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2BE9D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59B29F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CA62F2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E6B51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61B7714"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6B40E6A"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7B6B166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64DD562"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2FFE8B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E8FA5B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57D4891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F9CFA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4354AC4"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B81F53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3A8A7F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84104B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115F246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A04F657"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078B57D4"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488E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3888AC2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6E40BE7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4D6B4F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BE93F5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E2F139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2F0F69CA"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D5A2D5E"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61193A1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B50A0E"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74F6ABD"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CBEC29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4D3B938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196EA1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59E9A7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097BC18"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1797E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C2C784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710F8F0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EE680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7A034C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FD6801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02FBBB6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E5062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CE7BE3B"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179AD4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3FA7B4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14:paraId="4B591D60"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4C8D500"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EE0432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154640"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334F98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0255F96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374CB45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14AF26A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E69C1BC"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5A3A1B91"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40747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DC0336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14:paraId="51809E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E593202"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7AC9AA3F"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7D1380"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3561D14B"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4A70224"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609D508"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123E3EFE"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79035AC1"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0BD9F11"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58C19E1"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7A5B0111"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595271A"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609DFCB" w14:textId="77777777" w:rsidR="008C166C" w:rsidRDefault="008C166C">
            <w:pPr>
              <w:keepNext/>
              <w:keepLines/>
              <w:spacing w:after="0"/>
              <w:jc w:val="right"/>
              <w:rPr>
                <w:rFonts w:ascii="Arial" w:hAnsi="Arial" w:cs="Arial"/>
                <w:sz w:val="18"/>
              </w:rPr>
            </w:pPr>
            <w:r>
              <w:rPr>
                <w:rFonts w:ascii="Arial" w:hAnsi="Arial" w:cs="Arial"/>
                <w:sz w:val="18"/>
              </w:rPr>
              <w:t>1</w:t>
            </w:r>
          </w:p>
          <w:p w14:paraId="23DB564D"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308A7C80"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4BD6FAA3"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15A2BA4"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B48DFAF"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5BA23C0"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10FA5B2A"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F8808A3"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0C03FC3"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5E081C7C"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044D23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3B41C806"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5A3568F"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63C979F"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D918947" w14:textId="77777777" w:rsidR="008C166C" w:rsidRDefault="008C166C">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14:paraId="734C2C73"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C5238CE"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095A0896"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3DD64CFA"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39B18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85BE114" w14:textId="77777777" w:rsidR="008C166C" w:rsidRDefault="008C166C">
            <w:pPr>
              <w:keepNext/>
              <w:keepLines/>
              <w:spacing w:after="0"/>
              <w:jc w:val="right"/>
              <w:rPr>
                <w:rFonts w:ascii="Arial" w:hAnsi="Arial" w:cs="Arial"/>
                <w:sz w:val="18"/>
              </w:rPr>
            </w:pPr>
            <w:r>
              <w:rPr>
                <w:rFonts w:ascii="Arial" w:hAnsi="Arial" w:cs="Arial"/>
                <w:sz w:val="18"/>
              </w:rPr>
              <w:t>1</w:t>
            </w:r>
          </w:p>
          <w:p w14:paraId="57D6AB1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616E3744"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5C4B2875"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4A5BFAE7"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5B5470F"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673EDCE"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876CC22"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081F517"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4A44ACC"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3566B321"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53D6A1"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685DC716"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0AB86B5"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7F5BC749"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7EF92D55" w14:textId="77777777" w:rsidR="008C166C" w:rsidRDefault="008C166C">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14:paraId="384D12C9"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14:paraId="7FD67B10"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14:paraId="623C110B" w14:textId="77777777" w:rsidR="008C166C" w:rsidRDefault="008C166C">
            <w:pPr>
              <w:keepNext/>
              <w:keepLines/>
              <w:spacing w:after="0"/>
              <w:rPr>
                <w:rFonts w:ascii="Arial" w:hAnsi="Arial" w:cs="Arial"/>
                <w:sz w:val="18"/>
              </w:rPr>
            </w:pPr>
            <w:r>
              <w:rPr>
                <w:rFonts w:ascii="Arial" w:hAnsi="Arial" w:cs="Arial"/>
                <w:sz w:val="18"/>
                <w:lang w:eastAsia="ja-JP"/>
              </w:rPr>
              <w:t>See table 7.6.2b</w:t>
            </w:r>
          </w:p>
        </w:tc>
      </w:tr>
      <w:tr w:rsidR="008C166C" w14:paraId="7D5BD649"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FF2D48D"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1D0FDB6" w14:textId="77777777" w:rsidR="008C166C" w:rsidRDefault="008C166C">
            <w:pPr>
              <w:keepNext/>
              <w:keepLines/>
              <w:spacing w:after="0"/>
              <w:jc w:val="right"/>
              <w:rPr>
                <w:rFonts w:ascii="Arial" w:hAnsi="Arial" w:cs="Arial"/>
                <w:sz w:val="18"/>
              </w:rPr>
            </w:pPr>
            <w:r>
              <w:rPr>
                <w:rFonts w:ascii="Arial" w:hAnsi="Arial" w:cs="Arial"/>
                <w:sz w:val="18"/>
              </w:rPr>
              <w:t>1</w:t>
            </w:r>
          </w:p>
          <w:p w14:paraId="29A21CD0"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4B382E67" w14:textId="77777777" w:rsidR="008C166C" w:rsidRDefault="008C166C">
            <w:pPr>
              <w:keepNext/>
              <w:keepLines/>
              <w:spacing w:after="0"/>
              <w:jc w:val="center"/>
              <w:rPr>
                <w:rFonts w:ascii="Arial" w:hAnsi="Arial" w:cs="Arial"/>
                <w:sz w:val="18"/>
              </w:rPr>
            </w:pPr>
            <w:r>
              <w:rPr>
                <w:rFonts w:ascii="Arial" w:hAnsi="Arial" w:cs="Arial"/>
                <w:sz w:val="18"/>
              </w:rPr>
              <w:t>to</w:t>
            </w:r>
          </w:p>
          <w:p w14:paraId="45591343"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0544D61F"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CD72280"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24536E08"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2FB0E11B"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14:paraId="2FB88521"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54D7FEEE"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68333749"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4738A8F4" w14:textId="77777777" w:rsidR="008C166C" w:rsidRDefault="008C166C">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63B66AFC" w14:textId="77777777" w:rsidR="008C166C" w:rsidRDefault="008C166C">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FDCE163" w14:textId="77777777" w:rsidR="008C166C" w:rsidRDefault="008C166C" w:rsidP="008C166C">
      <w:pPr>
        <w:rPr>
          <w:lang w:eastAsia="zh-CN"/>
        </w:rPr>
      </w:pPr>
    </w:p>
    <w:p w14:paraId="27BF3BBA" w14:textId="77777777" w:rsidR="008C166C" w:rsidRDefault="008C166C" w:rsidP="008C166C">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14:paraId="6E632137" w14:textId="77777777" w:rsidR="008C166C" w:rsidRDefault="008C166C" w:rsidP="008C166C">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8C166C" w14:paraId="55243D5D" w14:textId="77777777" w:rsidTr="008C166C">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14:paraId="6BFE223B"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0F7416F7"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3A1BA00"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E697BA7"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B96DA4"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17AFFA5B"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4F2A83BC"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52FD7D" w14:textId="525E5CE1" w:rsidR="008C166C" w:rsidRDefault="008C166C">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39" w:author="Chunhui Zhang" w:date="2022-04-13T15:59:00Z">
              <w:r w:rsidR="00CF6B74">
                <w:rPr>
                  <w:rFonts w:ascii="Arial" w:hAnsi="Arial" w:cs="Arial"/>
                  <w:sz w:val="18"/>
                  <w:lang w:eastAsia="ja-JP"/>
                </w:rPr>
                <w:t xml:space="preserve">48, </w:t>
              </w:r>
            </w:ins>
            <w:r>
              <w:rPr>
                <w:rFonts w:ascii="Arial" w:hAnsi="Arial" w:cs="Arial"/>
                <w:sz w:val="18"/>
                <w:lang w:eastAsia="ja-JP"/>
              </w:rPr>
              <w:t xml:space="preserve">65, 66, 70, </w:t>
            </w:r>
            <w:r>
              <w:rPr>
                <w:rFonts w:ascii="Arial" w:hAnsi="Arial" w:cs="Arial"/>
                <w:sz w:val="18"/>
                <w:lang w:eastAsia="zh-CN"/>
              </w:rPr>
              <w:t>103</w:t>
            </w:r>
          </w:p>
        </w:tc>
        <w:tc>
          <w:tcPr>
            <w:tcW w:w="1276" w:type="dxa"/>
            <w:tcBorders>
              <w:top w:val="single" w:sz="4" w:space="0" w:color="auto"/>
              <w:left w:val="single" w:sz="4" w:space="0" w:color="auto"/>
              <w:bottom w:val="single" w:sz="4" w:space="0" w:color="auto"/>
              <w:right w:val="nil"/>
            </w:tcBorders>
            <w:hideMark/>
          </w:tcPr>
          <w:p w14:paraId="0CD3830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295726A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F72662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2C4BFD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0FFF89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6EF9045"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1F7E6662"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31ADE6D7"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0C9DBD" w14:textId="77777777" w:rsidR="008C166C" w:rsidRDefault="008C166C">
            <w:pPr>
              <w:autoSpaceDN/>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580C185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630F137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46B26E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2DC0683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96B39A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318FD1E7"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7445A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8A14DD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F333AA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5D9F1C"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7169BA6"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7D8EA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26D5D67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4913F3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332EC5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3A2551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5A6709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D3AA55B"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DE64CA1"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04C65F76"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5DFD01"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5BFF71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07609A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6B5C907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91F5F2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91417E"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68A43B6"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15454C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B45A1A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2957361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1C319ED"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06EFE8A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948D47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A0C6FB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A27859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93BF8B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CC0A98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63419A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27C9CAD4"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0376FDB6"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5952500E"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CBD886A"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E272F5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050C8FE"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463B99A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783872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0BE4759B"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568062CB"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65AFB6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B6ABF2F"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354D1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CDB04C1"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38722110"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5D611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405D373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31B692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D9EF8C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6B9E54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49E5EA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1AA17EBD"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4087E53D"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72E975E0"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D6B3CB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605843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7CADE0E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35993311"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148DB7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318E262"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CB1CE9A"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C4FAD4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47B86E7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97393A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1F3D97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72167FEE"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15C0A9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430DF747"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9D424C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A93BE43"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0F6CD4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72D2A4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3ABCB732"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14:paraId="74CCDBBB"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 2a</w:t>
            </w:r>
          </w:p>
        </w:tc>
      </w:tr>
      <w:tr w:rsidR="008C166C" w14:paraId="6EF93DD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36B5FC"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21F06D60"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1FA0B3C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31D79B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4CD4141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F137451"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28624FF2"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A1CEF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08D50E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865040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589281"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8B925FA"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C77A23"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01A580BD"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548750D"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7BF5BE1"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533471BF"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1DFC9045"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D375F69"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50542FC3"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37746A4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F2D55F"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BF0400D" w14:textId="77777777" w:rsidR="008C166C" w:rsidRDefault="008C166C">
            <w:pPr>
              <w:keepNext/>
              <w:keepLines/>
              <w:spacing w:after="0"/>
              <w:jc w:val="right"/>
              <w:rPr>
                <w:rFonts w:ascii="Arial" w:hAnsi="Arial" w:cs="Arial"/>
                <w:sz w:val="18"/>
              </w:rPr>
            </w:pPr>
            <w:r>
              <w:rPr>
                <w:rFonts w:ascii="Arial" w:hAnsi="Arial" w:cs="Arial"/>
                <w:sz w:val="18"/>
              </w:rPr>
              <w:t>1</w:t>
            </w:r>
          </w:p>
          <w:p w14:paraId="2AD628D0"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74E8883B"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17BF2304"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1AAF135E"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86B87E"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50608E38"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33CC905"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DF89403"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4533711"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27D85495" w14:textId="77777777" w:rsidTr="008C166C">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1F182B"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2BEED754"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04C783B7"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514C0EB"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839F57A"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228B17C6"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D1BC139"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14:paraId="3CD08DAF" w14:textId="77777777" w:rsidR="008C166C" w:rsidRDefault="008C166C">
            <w:pPr>
              <w:keepNext/>
              <w:keepLines/>
              <w:spacing w:after="0"/>
              <w:rPr>
                <w:rFonts w:ascii="Arial" w:hAnsi="Arial" w:cs="Arial"/>
                <w:sz w:val="18"/>
                <w:lang w:eastAsia="ja-JP"/>
              </w:rPr>
            </w:pPr>
            <w:r>
              <w:rPr>
                <w:rFonts w:ascii="Arial" w:hAnsi="Arial" w:cs="Arial"/>
                <w:sz w:val="18"/>
              </w:rPr>
              <w:t>See table 7.6-2a</w:t>
            </w:r>
          </w:p>
        </w:tc>
      </w:tr>
      <w:tr w:rsidR="008C166C" w14:paraId="1624195F" w14:textId="77777777" w:rsidTr="008C166C">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31A216"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5823E42E" w14:textId="77777777" w:rsidR="008C166C" w:rsidRDefault="008C166C">
            <w:pPr>
              <w:keepNext/>
              <w:keepLines/>
              <w:spacing w:after="0"/>
              <w:jc w:val="right"/>
              <w:rPr>
                <w:rFonts w:ascii="Arial" w:hAnsi="Arial" w:cs="Arial"/>
                <w:sz w:val="18"/>
              </w:rPr>
            </w:pPr>
            <w:r>
              <w:rPr>
                <w:rFonts w:ascii="Arial" w:hAnsi="Arial" w:cs="Arial"/>
                <w:sz w:val="18"/>
              </w:rPr>
              <w:t>1</w:t>
            </w:r>
          </w:p>
          <w:p w14:paraId="73F5AFC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33650A75"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464F07F0"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60F06F6E"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02EFC8B9"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3F41B0D"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06BEA442"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AB03CFC"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20748D"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4F4487A2" w14:textId="77777777" w:rsidTr="008C166C">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1EE0451" w14:textId="77777777" w:rsidR="008C166C" w:rsidRDefault="008C166C">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14:paraId="232850BF" w14:textId="77777777" w:rsidR="008C166C" w:rsidRDefault="008C166C">
            <w:pPr>
              <w:keepNext/>
              <w:keepLines/>
              <w:spacing w:after="0"/>
              <w:jc w:val="right"/>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5CAE8781"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2E9141B9"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14:paraId="1593123A" w14:textId="77777777" w:rsidR="008C166C" w:rsidRDefault="008C166C">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14:paraId="462F0181"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14:paraId="145981D1" w14:textId="77777777" w:rsidR="008C166C" w:rsidRDefault="008C166C">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14:paraId="48D5DB22" w14:textId="77777777" w:rsidR="008C166C" w:rsidRDefault="008C166C">
            <w:pPr>
              <w:keepNext/>
              <w:keepLines/>
              <w:spacing w:after="0"/>
              <w:rPr>
                <w:rFonts w:ascii="Arial" w:hAnsi="Arial" w:cs="Arial"/>
                <w:sz w:val="18"/>
              </w:rPr>
            </w:pPr>
            <w:r>
              <w:rPr>
                <w:rFonts w:ascii="Arial" w:hAnsi="Arial" w:cs="Arial"/>
                <w:sz w:val="18"/>
                <w:lang w:eastAsia="ja-JP"/>
              </w:rPr>
              <w:t>See table 7.6. 2a</w:t>
            </w:r>
          </w:p>
        </w:tc>
      </w:tr>
      <w:tr w:rsidR="008C166C" w14:paraId="35E0BA1D"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3143B5B" w14:textId="77777777" w:rsidR="008C166C" w:rsidRDefault="008C166C">
            <w:pPr>
              <w:autoSpaceDN/>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A35BBF2" w14:textId="77777777" w:rsidR="008C166C" w:rsidRDefault="008C166C">
            <w:pPr>
              <w:keepNext/>
              <w:keepLines/>
              <w:spacing w:after="0"/>
              <w:jc w:val="right"/>
              <w:rPr>
                <w:rFonts w:ascii="Arial" w:hAnsi="Arial" w:cs="Arial"/>
                <w:sz w:val="18"/>
              </w:rPr>
            </w:pPr>
            <w:r>
              <w:rPr>
                <w:rFonts w:ascii="Arial" w:hAnsi="Arial" w:cs="Arial"/>
                <w:sz w:val="18"/>
              </w:rPr>
              <w:t>1</w:t>
            </w:r>
          </w:p>
          <w:p w14:paraId="4A77FAFF" w14:textId="77777777" w:rsidR="008C166C" w:rsidRDefault="008C166C">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77E4D86F" w14:textId="77777777" w:rsidR="008C166C" w:rsidRDefault="008C166C">
            <w:pPr>
              <w:keepNext/>
              <w:keepLines/>
              <w:spacing w:after="0"/>
              <w:jc w:val="center"/>
              <w:rPr>
                <w:rFonts w:ascii="Arial" w:hAnsi="Arial" w:cs="Arial"/>
                <w:sz w:val="18"/>
              </w:rPr>
            </w:pPr>
            <w:r>
              <w:rPr>
                <w:rFonts w:ascii="Arial" w:hAnsi="Arial" w:cs="Arial"/>
                <w:sz w:val="18"/>
              </w:rPr>
              <w:t>to</w:t>
            </w:r>
          </w:p>
          <w:p w14:paraId="21500553" w14:textId="77777777" w:rsidR="008C166C" w:rsidRDefault="008C166C">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14:paraId="15E90351" w14:textId="77777777" w:rsidR="008C166C" w:rsidRDefault="008C166C">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2730FCD0" w14:textId="77777777" w:rsidR="008C166C" w:rsidRDefault="008C166C">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14:paraId="1D5F8EDB" w14:textId="77777777" w:rsidR="008C166C" w:rsidRDefault="008C166C">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75F8327C" w14:textId="77777777" w:rsidR="008C166C" w:rsidRDefault="008C166C">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14:paraId="4DB5B176" w14:textId="77777777" w:rsidR="008C166C" w:rsidRDefault="008C166C">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14:paraId="4E65E3CB" w14:textId="77777777" w:rsidR="008C166C" w:rsidRDefault="008C166C">
            <w:pPr>
              <w:keepNext/>
              <w:keepLines/>
              <w:spacing w:after="0"/>
              <w:rPr>
                <w:rFonts w:ascii="Arial" w:hAnsi="Arial" w:cs="Arial"/>
                <w:sz w:val="18"/>
              </w:rPr>
            </w:pPr>
            <w:r>
              <w:rPr>
                <w:rFonts w:ascii="Arial" w:hAnsi="Arial" w:cs="Arial"/>
                <w:sz w:val="18"/>
                <w:lang w:eastAsia="ja-JP"/>
              </w:rPr>
              <w:t xml:space="preserve">CW carrier </w:t>
            </w:r>
          </w:p>
        </w:tc>
      </w:tr>
      <w:tr w:rsidR="008C166C" w:rsidRPr="00CF6B74" w14:paraId="01B1C3D8" w14:textId="77777777" w:rsidTr="008C166C">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14:paraId="0950BC6F" w14:textId="77777777" w:rsidR="008C166C" w:rsidRDefault="008C166C">
            <w:pPr>
              <w:pStyle w:val="TAN"/>
              <w:rPr>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14:paraId="7959B641" w14:textId="77777777" w:rsidR="008C166C" w:rsidRDefault="008C166C">
            <w:pPr>
              <w:pStyle w:val="TAN"/>
              <w:rPr>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BB2DC0F" w14:textId="77777777" w:rsidR="008C166C" w:rsidRDefault="008C166C" w:rsidP="008C166C">
      <w:pPr>
        <w:rPr>
          <w:lang w:eastAsia="zh-CN"/>
        </w:rPr>
      </w:pPr>
    </w:p>
    <w:p w14:paraId="37B0F3D5" w14:textId="77777777" w:rsidR="008C166C" w:rsidRDefault="008C166C" w:rsidP="008C166C">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14:paraId="1A870EB1" w14:textId="77777777" w:rsidR="008C166C" w:rsidRDefault="008C166C" w:rsidP="008C166C">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8C166C" w14:paraId="74CEC09C" w14:textId="77777777" w:rsidTr="008C166C">
        <w:tc>
          <w:tcPr>
            <w:tcW w:w="1134" w:type="dxa"/>
            <w:tcBorders>
              <w:top w:val="single" w:sz="4" w:space="0" w:color="auto"/>
              <w:left w:val="single" w:sz="4" w:space="0" w:color="auto"/>
              <w:bottom w:val="single" w:sz="4" w:space="0" w:color="auto"/>
              <w:right w:val="single" w:sz="4" w:space="0" w:color="auto"/>
            </w:tcBorders>
            <w:hideMark/>
          </w:tcPr>
          <w:p w14:paraId="4A4B6DBF"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ABE233C"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B5A8F62"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C3B9398"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749A04C2"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3B57ECF" w14:textId="77777777" w:rsidR="008C166C" w:rsidRDefault="008C166C">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8C166C" w14:paraId="34D2A92B"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AC012B7" w14:textId="409F3DA6" w:rsidR="008C166C" w:rsidRDefault="008C166C">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xml:space="preserve">, 42, 43, </w:t>
            </w:r>
            <w:ins w:id="40" w:author="Chunhui Zhang" w:date="2022-04-13T15:59:00Z">
              <w:r w:rsidR="00CF6B74">
                <w:rPr>
                  <w:rFonts w:ascii="Arial" w:hAnsi="Arial" w:cs="Arial"/>
                  <w:sz w:val="18"/>
                  <w:lang w:eastAsia="ja-JP"/>
                </w:rPr>
                <w:t xml:space="preserve">48, </w:t>
              </w:r>
            </w:ins>
            <w:r>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hideMark/>
          </w:tcPr>
          <w:p w14:paraId="759ABBA3"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4C1D4F2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1B727D96"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248A4F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7EE019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0BF8725"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EB0845C"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2C7E5CEC"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0B0B81B"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693A35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8EE685F"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D26D29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5569A8A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5178A2C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C099366"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668612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D632E3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40F0DE2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8766C4"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606D5A76"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6BF9CF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14:paraId="7FF61B74"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F881BE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43A3B3B4"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A31D61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4EFC23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5CFAB449"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18E33B79"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12DB951A"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E3441F9"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15D3D6E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7AE7656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14:paraId="1A292C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38A8AA5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99B745E"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1BCC0CCC"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13AEF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42D520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9B0342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CD87B3"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4B936CA4"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F3CD55"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14:paraId="0018E2EA"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55C5E4D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3E961BB"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B56FE9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3713DB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0A59A067"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B6B39C1"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36E758E7"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1BBAD03"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47E93956"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59496BC9"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14:paraId="70B8EC2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148E18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64018D0D"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2A8D19B8"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207FA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33CE4BB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0C3C673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511D8D"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4581606"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44A75F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14:paraId="179CCC6B"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755ADB1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994FB38"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3766DC9"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15E74B7"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6FB048E6"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8E99724"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75D074D"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251A4C5"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612AE31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45560AA5"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14:paraId="10E3455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79E8F06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785C7829"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14:paraId="0E7AB2C3"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288BA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283457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310CA30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D5F677"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132692A9"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EDE72B"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14:paraId="7FCA406C"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14:paraId="0D166D5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306D710F"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19706B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9EA8D0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6301B15" w14:textId="77777777" w:rsidR="008C166C" w:rsidRDefault="008C166C">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3E8BC58D" w14:textId="77777777" w:rsidR="008C166C" w:rsidRDefault="008C166C">
            <w:pPr>
              <w:keepNext/>
              <w:keepLines/>
              <w:spacing w:after="0"/>
              <w:rPr>
                <w:rFonts w:ascii="Arial" w:hAnsi="Arial" w:cs="Arial"/>
                <w:sz w:val="18"/>
                <w:lang w:eastAsia="zh-CN"/>
              </w:rPr>
            </w:pPr>
            <w:r>
              <w:rPr>
                <w:rFonts w:ascii="Arial" w:hAnsi="Arial" w:cs="Arial"/>
                <w:sz w:val="18"/>
                <w:lang w:eastAsia="ja-JP"/>
              </w:rPr>
              <w:t>See table 7.6.2b</w:t>
            </w:r>
          </w:p>
        </w:tc>
      </w:tr>
      <w:tr w:rsidR="008C166C" w14:paraId="4FFB42AC"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9D5081A"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0CA4BBD1"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1</w:t>
            </w:r>
          </w:p>
          <w:p w14:paraId="26C609C2" w14:textId="77777777" w:rsidR="008C166C" w:rsidRDefault="008C166C">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14:paraId="1671203C"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p w14:paraId="0CEE5F96"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14:paraId="2FD5C367" w14:textId="77777777" w:rsidR="008C166C" w:rsidRDefault="008C166C">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14:paraId="36B60BF4" w14:textId="77777777" w:rsidR="008C166C" w:rsidRDefault="008C166C">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F558B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F588253"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14:paraId="618C85F0"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6FB410B"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14:paraId="0B4C5590"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539AE1A" w14:textId="77777777" w:rsidR="008C166C" w:rsidRDefault="008C166C">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14:paraId="40D911AF"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62883253"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DFF8C7F"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14:paraId="6FBD9EA7"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587C678D"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79D61DE"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2BC04CBA"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3F271C2E"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7B2E90"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2B5F519" w14:textId="77777777" w:rsidR="008C166C" w:rsidRDefault="008C166C">
            <w:pPr>
              <w:keepNext/>
              <w:keepLines/>
              <w:spacing w:after="0"/>
              <w:jc w:val="right"/>
              <w:rPr>
                <w:rFonts w:ascii="Arial" w:hAnsi="Arial" w:cs="Arial"/>
                <w:sz w:val="18"/>
                <w:lang w:eastAsia="en-US"/>
              </w:rPr>
            </w:pPr>
            <w:r>
              <w:rPr>
                <w:rFonts w:ascii="Arial" w:hAnsi="Arial" w:cs="Arial"/>
                <w:sz w:val="18"/>
              </w:rPr>
              <w:t>1</w:t>
            </w:r>
          </w:p>
          <w:p w14:paraId="09888F0F"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14:paraId="56E4F728"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28EAA907" w14:textId="77777777" w:rsidR="008C166C" w:rsidRDefault="008C166C">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14:paraId="4D632FCF"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712DEFDD"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A57DF0F"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814F9F8"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7C68FCA"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786F30D"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73FEEB65"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70DE1C" w14:textId="77777777" w:rsidR="008C166C" w:rsidRDefault="008C166C">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 87, 88</w:t>
            </w:r>
          </w:p>
        </w:tc>
        <w:tc>
          <w:tcPr>
            <w:tcW w:w="1276" w:type="dxa"/>
            <w:tcBorders>
              <w:top w:val="single" w:sz="4" w:space="0" w:color="auto"/>
              <w:left w:val="single" w:sz="4" w:space="0" w:color="auto"/>
              <w:bottom w:val="single" w:sz="4" w:space="0" w:color="auto"/>
              <w:right w:val="nil"/>
            </w:tcBorders>
            <w:hideMark/>
          </w:tcPr>
          <w:p w14:paraId="3705CA5D"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43124BA"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1C5AF6B3"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8B6DFB5" w14:textId="77777777" w:rsidR="008C166C" w:rsidRDefault="008C166C">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14:paraId="4AB102D0"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3C5BA29" w14:textId="77777777" w:rsidR="008C166C" w:rsidRDefault="008C166C">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53836D24" w14:textId="77777777" w:rsidR="008C166C" w:rsidRDefault="008C166C">
            <w:pPr>
              <w:keepNext/>
              <w:keepLines/>
              <w:spacing w:after="0"/>
              <w:rPr>
                <w:rFonts w:ascii="Arial" w:hAnsi="Arial" w:cs="Arial"/>
                <w:sz w:val="18"/>
                <w:lang w:eastAsia="ja-JP"/>
              </w:rPr>
            </w:pPr>
            <w:r>
              <w:rPr>
                <w:rFonts w:ascii="Arial" w:hAnsi="Arial" w:cs="Arial"/>
                <w:sz w:val="18"/>
              </w:rPr>
              <w:t>See table 7.6-2b</w:t>
            </w:r>
          </w:p>
        </w:tc>
      </w:tr>
      <w:tr w:rsidR="008C166C" w14:paraId="52DFF3AE"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599826C"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3D2D1F1C" w14:textId="77777777" w:rsidR="008C166C" w:rsidRDefault="008C166C">
            <w:pPr>
              <w:keepNext/>
              <w:keepLines/>
              <w:spacing w:after="0"/>
              <w:jc w:val="right"/>
              <w:rPr>
                <w:rFonts w:ascii="Arial" w:hAnsi="Arial" w:cs="Arial"/>
                <w:sz w:val="18"/>
                <w:lang w:eastAsia="en-US"/>
              </w:rPr>
            </w:pPr>
            <w:r>
              <w:rPr>
                <w:rFonts w:ascii="Arial" w:hAnsi="Arial" w:cs="Arial"/>
                <w:sz w:val="18"/>
              </w:rPr>
              <w:t>1</w:t>
            </w:r>
          </w:p>
          <w:p w14:paraId="070F3FA8"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6F09B245"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620901A4"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E90E518"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67B18E80"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21B4BAF7" w14:textId="77777777" w:rsidR="008C166C" w:rsidRDefault="008C166C">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2D754FE0" w14:textId="77777777" w:rsidR="008C166C" w:rsidRDefault="008C166C">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08861C6B" w14:textId="77777777" w:rsidR="008C166C" w:rsidRDefault="008C166C">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BFCF8C2" w14:textId="77777777" w:rsidR="008C166C" w:rsidRDefault="008C166C">
            <w:pPr>
              <w:keepNext/>
              <w:keepLines/>
              <w:spacing w:after="0"/>
              <w:rPr>
                <w:rFonts w:ascii="Arial" w:hAnsi="Arial" w:cs="Arial"/>
                <w:sz w:val="18"/>
                <w:lang w:eastAsia="ja-JP"/>
              </w:rPr>
            </w:pPr>
            <w:r>
              <w:rPr>
                <w:rFonts w:ascii="Arial" w:hAnsi="Arial" w:cs="Arial"/>
                <w:sz w:val="18"/>
              </w:rPr>
              <w:t xml:space="preserve">CW carrier </w:t>
            </w:r>
          </w:p>
        </w:tc>
      </w:tr>
      <w:tr w:rsidR="008C166C" w14:paraId="52186151" w14:textId="77777777" w:rsidTr="008C166C">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49445CE"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14:paraId="7746E9BE"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76820C3D"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61C87DA" w14:textId="77777777" w:rsidR="008C166C" w:rsidRDefault="008C166C">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3F94B49A"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6E13BE8"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9C4037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14:paraId="7FC5609D" w14:textId="77777777" w:rsidR="008C166C" w:rsidRDefault="008C166C">
            <w:pPr>
              <w:keepNext/>
              <w:keepLines/>
              <w:spacing w:after="0"/>
              <w:rPr>
                <w:rFonts w:ascii="Arial" w:hAnsi="Arial" w:cs="Arial"/>
                <w:sz w:val="18"/>
                <w:lang w:eastAsia="ja-JP"/>
              </w:rPr>
            </w:pPr>
            <w:r>
              <w:rPr>
                <w:rFonts w:ascii="Arial" w:hAnsi="Arial" w:cs="Arial"/>
                <w:sz w:val="18"/>
                <w:lang w:eastAsia="ja-JP"/>
              </w:rPr>
              <w:t>See table 7.6.2b</w:t>
            </w:r>
          </w:p>
        </w:tc>
      </w:tr>
      <w:tr w:rsidR="008C166C" w14:paraId="06110EBC" w14:textId="77777777" w:rsidTr="008C166C">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5A4B0D" w14:textId="77777777" w:rsidR="008C166C" w:rsidRDefault="008C166C">
            <w:pPr>
              <w:autoSpaceDN/>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hideMark/>
          </w:tcPr>
          <w:p w14:paraId="7EFDF767" w14:textId="77777777" w:rsidR="008C166C" w:rsidRDefault="008C166C">
            <w:pPr>
              <w:keepNext/>
              <w:keepLines/>
              <w:spacing w:after="0"/>
              <w:jc w:val="right"/>
              <w:rPr>
                <w:rFonts w:ascii="Arial" w:hAnsi="Arial" w:cs="Arial"/>
                <w:sz w:val="18"/>
                <w:lang w:eastAsia="en-US"/>
              </w:rPr>
            </w:pPr>
            <w:r>
              <w:rPr>
                <w:rFonts w:ascii="Arial" w:hAnsi="Arial" w:cs="Arial"/>
                <w:sz w:val="18"/>
              </w:rPr>
              <w:t>1</w:t>
            </w:r>
          </w:p>
          <w:p w14:paraId="700927C5" w14:textId="77777777" w:rsidR="008C166C" w:rsidRDefault="008C166C">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14:paraId="2A47AC6D" w14:textId="77777777" w:rsidR="008C166C" w:rsidRDefault="008C166C">
            <w:pPr>
              <w:keepNext/>
              <w:keepLines/>
              <w:spacing w:after="0"/>
              <w:jc w:val="center"/>
              <w:rPr>
                <w:rFonts w:ascii="Arial" w:hAnsi="Arial" w:cs="Arial"/>
                <w:sz w:val="18"/>
                <w:lang w:eastAsia="en-US"/>
              </w:rPr>
            </w:pPr>
            <w:r>
              <w:rPr>
                <w:rFonts w:ascii="Arial" w:hAnsi="Arial" w:cs="Arial"/>
                <w:sz w:val="18"/>
              </w:rPr>
              <w:t>to</w:t>
            </w:r>
          </w:p>
          <w:p w14:paraId="1AAE8ED1" w14:textId="77777777" w:rsidR="008C166C" w:rsidRDefault="008C166C">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35A9AAC3" w14:textId="77777777" w:rsidR="008C166C" w:rsidRDefault="008C166C">
            <w:pPr>
              <w:keepNext/>
              <w:keepLines/>
              <w:spacing w:after="0"/>
              <w:rPr>
                <w:rFonts w:ascii="Arial" w:hAnsi="Arial" w:cs="Arial"/>
                <w:sz w:val="18"/>
                <w:lang w:eastAsia="en-US"/>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4908D594" w14:textId="77777777" w:rsidR="008C166C" w:rsidRDefault="008C166C">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72F66754"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1E6F62D"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14:paraId="447F1582" w14:textId="77777777" w:rsidR="008C166C" w:rsidRDefault="008C166C">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68EB20" w14:textId="77777777" w:rsidR="008C166C" w:rsidRDefault="008C166C">
            <w:pPr>
              <w:keepNext/>
              <w:keepLines/>
              <w:spacing w:after="0"/>
              <w:rPr>
                <w:rFonts w:ascii="Arial" w:hAnsi="Arial" w:cs="Arial"/>
                <w:sz w:val="18"/>
                <w:lang w:eastAsia="ja-JP"/>
              </w:rPr>
            </w:pPr>
            <w:r>
              <w:rPr>
                <w:rFonts w:ascii="Arial" w:hAnsi="Arial" w:cs="Arial"/>
                <w:sz w:val="18"/>
                <w:lang w:eastAsia="ja-JP"/>
              </w:rPr>
              <w:t xml:space="preserve">CW carrier </w:t>
            </w:r>
          </w:p>
        </w:tc>
      </w:tr>
      <w:tr w:rsidR="008C166C" w:rsidRPr="00CF6B74" w14:paraId="6B781666" w14:textId="77777777" w:rsidTr="008C166C">
        <w:trPr>
          <w:cantSplit/>
        </w:trPr>
        <w:tc>
          <w:tcPr>
            <w:tcW w:w="9923" w:type="dxa"/>
            <w:gridSpan w:val="8"/>
            <w:tcBorders>
              <w:top w:val="nil"/>
              <w:left w:val="single" w:sz="4" w:space="0" w:color="auto"/>
              <w:bottom w:val="single" w:sz="4" w:space="0" w:color="auto"/>
              <w:right w:val="single" w:sz="4" w:space="0" w:color="auto"/>
            </w:tcBorders>
            <w:hideMark/>
          </w:tcPr>
          <w:p w14:paraId="576EE92F" w14:textId="77777777" w:rsidR="008C166C" w:rsidRDefault="008C166C">
            <w:pPr>
              <w:pStyle w:val="TAN"/>
              <w:rPr>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14:paraId="54F49454" w14:textId="77777777" w:rsidR="008C166C" w:rsidRDefault="008C166C">
            <w:pPr>
              <w:pStyle w:val="TAN"/>
              <w:rPr>
                <w:lang w:eastAsia="zh-CN"/>
              </w:rPr>
            </w:pPr>
            <w:r>
              <w:rPr>
                <w:lang w:eastAsia="ja-JP"/>
              </w:rPr>
              <w:t xml:space="preserve">Note**: </w:t>
            </w:r>
            <w:r>
              <w:rPr>
                <w:lang w:eastAsia="ja-JP"/>
              </w:rPr>
              <w:tab/>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14:paraId="45EB35B4" w14:textId="77777777" w:rsidR="008C166C" w:rsidRDefault="008C166C">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900495A" w14:textId="77777777" w:rsidR="008C166C" w:rsidRDefault="008C166C" w:rsidP="008C166C">
      <w:pPr>
        <w:rPr>
          <w:lang w:eastAsia="zh-CN"/>
        </w:rPr>
      </w:pPr>
    </w:p>
    <w:p w14:paraId="1B0AFD1B" w14:textId="77777777" w:rsidR="008C166C" w:rsidRDefault="008C166C" w:rsidP="008C166C">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14:paraId="0F9CAE95" w14:textId="77777777" w:rsidR="008C166C" w:rsidRDefault="008C166C" w:rsidP="008C166C">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8C166C" w14:paraId="092550BB" w14:textId="77777777" w:rsidTr="008C166C">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08E23F55" w14:textId="77777777" w:rsidR="008C166C" w:rsidRDefault="008C166C">
            <w:pPr>
              <w:pStyle w:val="TAH"/>
              <w:rPr>
                <w:rFonts w:cs="Arial"/>
              </w:rPr>
            </w:pPr>
            <w:r>
              <w:rPr>
                <w:rFonts w:cs="Arial"/>
              </w:rPr>
              <w:t>E-UTRA</w:t>
            </w:r>
          </w:p>
          <w:p w14:paraId="6AA45201" w14:textId="77777777" w:rsidR="008C166C" w:rsidRDefault="008C166C">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CEADE0F" w14:textId="77777777" w:rsidR="008C166C" w:rsidRDefault="008C166C">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55BC4B" w14:textId="77777777" w:rsidR="008C166C" w:rsidRDefault="008C166C">
            <w:pPr>
              <w:pStyle w:val="TAH"/>
              <w:rPr>
                <w:rFonts w:cs="Arial"/>
              </w:rPr>
            </w:pPr>
            <w:r>
              <w:rPr>
                <w:rFonts w:cs="Arial"/>
              </w:rPr>
              <w:t>Type of interfering signal</w:t>
            </w:r>
          </w:p>
        </w:tc>
      </w:tr>
      <w:tr w:rsidR="008C166C" w14:paraId="4889F054"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796D459" w14:textId="77777777" w:rsidR="008C166C" w:rsidRDefault="008C166C">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14:paraId="705D3FEF" w14:textId="77777777" w:rsidR="008C166C" w:rsidRDefault="008C166C">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6A995A" w14:textId="77777777" w:rsidR="008C166C" w:rsidRDefault="008C166C">
            <w:pPr>
              <w:pStyle w:val="TAC"/>
              <w:rPr>
                <w:rFonts w:cs="Arial"/>
              </w:rPr>
            </w:pPr>
            <w:r>
              <w:rPr>
                <w:rFonts w:cs="Arial"/>
              </w:rPr>
              <w:t>1.4MHz E-UTRA signal</w:t>
            </w:r>
          </w:p>
        </w:tc>
      </w:tr>
      <w:tr w:rsidR="008C166C" w14:paraId="0C8A7009"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6ED5B029" w14:textId="77777777" w:rsidR="008C166C" w:rsidRDefault="008C166C">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6D41972" w14:textId="77777777" w:rsidR="008C166C" w:rsidRDefault="008C166C">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0EA53" w14:textId="77777777" w:rsidR="008C166C" w:rsidRDefault="008C166C">
            <w:pPr>
              <w:pStyle w:val="TAC"/>
              <w:rPr>
                <w:rFonts w:cs="Arial"/>
              </w:rPr>
            </w:pPr>
            <w:r>
              <w:rPr>
                <w:rFonts w:cs="Arial"/>
              </w:rPr>
              <w:t>3MHz E-UTRA signal</w:t>
            </w:r>
          </w:p>
        </w:tc>
      </w:tr>
      <w:tr w:rsidR="008C166C" w14:paraId="44C4338D"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35F8C2BE" w14:textId="77777777" w:rsidR="008C166C" w:rsidRDefault="008C166C">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2353B2B7"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FBD917" w14:textId="77777777" w:rsidR="008C166C" w:rsidRDefault="008C166C">
            <w:pPr>
              <w:pStyle w:val="TAC"/>
              <w:rPr>
                <w:rFonts w:cs="Arial"/>
              </w:rPr>
            </w:pPr>
            <w:r>
              <w:rPr>
                <w:rFonts w:cs="Arial"/>
              </w:rPr>
              <w:t>5MHz E-UTRA signal</w:t>
            </w:r>
          </w:p>
        </w:tc>
      </w:tr>
      <w:tr w:rsidR="008C166C" w14:paraId="74FCA3EB"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35FA8D27" w14:textId="77777777" w:rsidR="008C166C" w:rsidRDefault="008C166C">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6805DE58"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2FB341" w14:textId="77777777" w:rsidR="008C166C" w:rsidRDefault="008C166C">
            <w:pPr>
              <w:pStyle w:val="TAC"/>
              <w:rPr>
                <w:rFonts w:cs="Arial"/>
              </w:rPr>
            </w:pPr>
            <w:r>
              <w:rPr>
                <w:rFonts w:cs="Arial"/>
              </w:rPr>
              <w:t>5MHz E-UTRA signal</w:t>
            </w:r>
          </w:p>
        </w:tc>
      </w:tr>
      <w:tr w:rsidR="008C166C" w14:paraId="00F62B3C"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1B297060" w14:textId="77777777" w:rsidR="008C166C" w:rsidRDefault="008C166C">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14:paraId="1FC8CC0C"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48B289" w14:textId="77777777" w:rsidR="008C166C" w:rsidRDefault="008C166C">
            <w:pPr>
              <w:pStyle w:val="TAC"/>
              <w:rPr>
                <w:rFonts w:cs="Arial"/>
              </w:rPr>
            </w:pPr>
            <w:r>
              <w:rPr>
                <w:rFonts w:cs="Arial"/>
              </w:rPr>
              <w:t>5MHz E-UTRA signal</w:t>
            </w:r>
          </w:p>
        </w:tc>
      </w:tr>
      <w:tr w:rsidR="008C166C" w14:paraId="3B898F0F"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7EE53AD7" w14:textId="77777777" w:rsidR="008C166C" w:rsidRDefault="008C166C">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3B0F4417" w14:textId="77777777" w:rsidR="008C166C" w:rsidRDefault="008C166C">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B400A5" w14:textId="77777777" w:rsidR="008C166C" w:rsidRDefault="008C166C">
            <w:pPr>
              <w:pStyle w:val="TAC"/>
              <w:rPr>
                <w:rFonts w:cs="Arial"/>
                <w:lang w:val="sv-FI"/>
              </w:rPr>
            </w:pPr>
            <w:r>
              <w:rPr>
                <w:rFonts w:cs="Arial"/>
                <w:lang w:val="sv-FI"/>
              </w:rPr>
              <w:t>5MHz E-UTRA signal (Note 1)</w:t>
            </w:r>
          </w:p>
        </w:tc>
      </w:tr>
      <w:tr w:rsidR="008C166C" w14:paraId="11866CBC" w14:textId="77777777" w:rsidTr="008C166C">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14:paraId="2742197A" w14:textId="77777777" w:rsidR="008C166C" w:rsidRDefault="008C166C">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14:paraId="2DD82DCB" w14:textId="77777777" w:rsidR="008C166C" w:rsidRDefault="008C166C">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61A1BB" w14:textId="77777777" w:rsidR="008C166C" w:rsidRDefault="008C166C">
            <w:pPr>
              <w:pStyle w:val="TAC"/>
              <w:rPr>
                <w:rFonts w:cs="Arial"/>
                <w:lang w:val="sv-FI"/>
              </w:rPr>
            </w:pPr>
            <w:r>
              <w:rPr>
                <w:rFonts w:cs="Arial"/>
                <w:lang w:val="sv-FI" w:eastAsia="zh-CN"/>
              </w:rPr>
              <w:t xml:space="preserve">20 </w:t>
            </w:r>
            <w:r>
              <w:rPr>
                <w:rFonts w:cs="Arial"/>
                <w:lang w:val="sv-FI"/>
              </w:rPr>
              <w:t>MHz E-UTRA signal (Note 2)</w:t>
            </w:r>
          </w:p>
        </w:tc>
      </w:tr>
      <w:tr w:rsidR="008C166C" w:rsidRPr="00CF6B74" w14:paraId="23F876CF" w14:textId="77777777" w:rsidTr="008C166C">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14:paraId="6D062E0D" w14:textId="77777777" w:rsidR="008C166C" w:rsidRDefault="008C166C">
            <w:pPr>
              <w:pStyle w:val="TAN"/>
              <w:rPr>
                <w:lang w:eastAsia="zh-CN"/>
              </w:rPr>
            </w:pPr>
            <w:r>
              <w:rPr>
                <w:lang w:eastAsia="zh-CN"/>
              </w:rPr>
              <w:t>Note 1:</w:t>
            </w:r>
            <w:r>
              <w:rPr>
                <w:lang w:eastAsia="zh-CN"/>
              </w:rPr>
              <w:tab/>
              <w:t>This type of interfering signal is not applied for Band 46.</w:t>
            </w:r>
          </w:p>
          <w:p w14:paraId="2121AD0C" w14:textId="77777777" w:rsidR="008C166C" w:rsidRDefault="008C166C">
            <w:pPr>
              <w:pStyle w:val="TAN"/>
              <w:rPr>
                <w:lang w:eastAsia="zh-CN"/>
              </w:rPr>
            </w:pPr>
            <w:r>
              <w:rPr>
                <w:lang w:eastAsia="zh-CN"/>
              </w:rPr>
              <w:t>Note 2:</w:t>
            </w:r>
            <w:r>
              <w:rPr>
                <w:lang w:eastAsia="zh-CN"/>
              </w:rPr>
              <w:tab/>
              <w:t>This type of interfering signal is only applied for Band 46.</w:t>
            </w:r>
          </w:p>
        </w:tc>
      </w:tr>
    </w:tbl>
    <w:p w14:paraId="0DF2A7B0" w14:textId="77777777" w:rsidR="008C166C" w:rsidRDefault="008C166C" w:rsidP="008C166C">
      <w:pPr>
        <w:rPr>
          <w:lang w:eastAsia="zh-CN"/>
        </w:rPr>
      </w:pPr>
    </w:p>
    <w:p w14:paraId="3117BF2A" w14:textId="77777777" w:rsidR="008C166C" w:rsidRDefault="008C166C" w:rsidP="008C166C">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8C166C" w14:paraId="76DEB2CB" w14:textId="77777777" w:rsidTr="008C166C">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770D78E2" w14:textId="77777777" w:rsidR="008C166C" w:rsidRDefault="008C166C">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14:paraId="5AE37301" w14:textId="77777777" w:rsidR="008C166C" w:rsidRDefault="008C166C">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BFE5C5" w14:textId="77777777" w:rsidR="008C166C" w:rsidRDefault="008C166C">
            <w:pPr>
              <w:pStyle w:val="TAH"/>
              <w:rPr>
                <w:rFonts w:cs="Arial"/>
                <w:lang w:eastAsia="ja-JP"/>
              </w:rPr>
            </w:pPr>
            <w:r>
              <w:rPr>
                <w:rFonts w:cs="Arial"/>
                <w:lang w:eastAsia="ja-JP"/>
              </w:rPr>
              <w:t>Type of interfering signal</w:t>
            </w:r>
          </w:p>
        </w:tc>
      </w:tr>
      <w:tr w:rsidR="008C166C" w14:paraId="09CA9BDE" w14:textId="77777777" w:rsidTr="008C166C">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14:paraId="587E1C17" w14:textId="77777777" w:rsidR="008C166C" w:rsidRDefault="008C166C">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14:paraId="7908926B" w14:textId="77777777" w:rsidR="008C166C" w:rsidRDefault="008C166C">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E5FA92" w14:textId="77777777" w:rsidR="008C166C" w:rsidRDefault="008C166C">
            <w:pPr>
              <w:pStyle w:val="TAC"/>
              <w:rPr>
                <w:rFonts w:cs="Arial"/>
                <w:lang w:eastAsia="ja-JP"/>
              </w:rPr>
            </w:pPr>
            <w:r>
              <w:rPr>
                <w:rFonts w:cs="Arial"/>
                <w:lang w:eastAsia="ja-JP"/>
              </w:rPr>
              <w:t>5MHz E-UTRA signal</w:t>
            </w:r>
          </w:p>
        </w:tc>
      </w:tr>
    </w:tbl>
    <w:p w14:paraId="3CCA4B8C" w14:textId="77777777" w:rsidR="008C166C" w:rsidRDefault="008C166C" w:rsidP="008C166C">
      <w:pPr>
        <w:keepNext/>
        <w:numPr>
          <w:ilvl w:val="12"/>
          <w:numId w:val="0"/>
        </w:numPr>
        <w:rPr>
          <w:rFonts w:cs="v4.2.0"/>
          <w:lang w:eastAsia="en-US"/>
        </w:rPr>
      </w:pPr>
    </w:p>
    <w:p w14:paraId="37C100AB" w14:textId="77777777" w:rsidR="008C166C" w:rsidRDefault="008C166C" w:rsidP="008C166C">
      <w:pPr>
        <w:pStyle w:val="TH"/>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8C166C" w14:paraId="4A3B9BA7" w14:textId="77777777" w:rsidTr="008C166C">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02436C8D" w14:textId="77777777" w:rsidR="008C166C" w:rsidRDefault="008C166C">
            <w:pPr>
              <w:pStyle w:val="TAH"/>
              <w:rPr>
                <w:rFonts w:cs="Arial"/>
                <w:lang w:eastAsia="ja-JP"/>
              </w:rPr>
            </w:pPr>
            <w:r>
              <w:rPr>
                <w:rFonts w:cs="Arial"/>
                <w:lang w:eastAsia="ja-JP"/>
              </w:rPr>
              <w:t>E-UTRA</w:t>
            </w:r>
          </w:p>
          <w:p w14:paraId="6FA81B30" w14:textId="77777777" w:rsidR="008C166C" w:rsidRDefault="008C166C">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F27E299" w14:textId="77777777" w:rsidR="008C166C" w:rsidRDefault="008C166C">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2CD030" w14:textId="77777777" w:rsidR="008C166C" w:rsidRDefault="008C166C">
            <w:pPr>
              <w:pStyle w:val="TAH"/>
              <w:rPr>
                <w:rFonts w:cs="Arial"/>
                <w:lang w:eastAsia="ja-JP"/>
              </w:rPr>
            </w:pPr>
            <w:r>
              <w:rPr>
                <w:rFonts w:cs="Arial"/>
                <w:lang w:eastAsia="ja-JP"/>
              </w:rPr>
              <w:t>Type of interfering signal</w:t>
            </w:r>
          </w:p>
        </w:tc>
      </w:tr>
      <w:tr w:rsidR="008C166C" w14:paraId="0C019941"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BCF23D1" w14:textId="77777777" w:rsidR="008C166C" w:rsidRDefault="008C166C">
            <w:pPr>
              <w:pStyle w:val="TAC"/>
              <w:rPr>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9DF414" w14:textId="77777777" w:rsidR="008C166C" w:rsidRDefault="008C166C">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A94D27" w14:textId="77777777" w:rsidR="008C166C" w:rsidRDefault="008C166C">
            <w:pPr>
              <w:pStyle w:val="TAC"/>
              <w:rPr>
                <w:lang w:eastAsia="ja-JP"/>
              </w:rPr>
            </w:pPr>
            <w:r>
              <w:rPr>
                <w:lang w:eastAsia="ja-JP"/>
              </w:rPr>
              <w:t>3MHz E-UTRA signal</w:t>
            </w:r>
          </w:p>
        </w:tc>
      </w:tr>
      <w:tr w:rsidR="008C166C" w14:paraId="07D756E2"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3460FC0D" w14:textId="77777777" w:rsidR="008C166C" w:rsidRDefault="008C166C">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7B2435C"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CEE295" w14:textId="77777777" w:rsidR="008C166C" w:rsidRDefault="008C166C">
            <w:pPr>
              <w:pStyle w:val="TAC"/>
              <w:rPr>
                <w:lang w:eastAsia="ja-JP"/>
              </w:rPr>
            </w:pPr>
            <w:r>
              <w:rPr>
                <w:lang w:eastAsia="ja-JP"/>
              </w:rPr>
              <w:t>5MHz E-UTRA signal</w:t>
            </w:r>
          </w:p>
        </w:tc>
      </w:tr>
      <w:tr w:rsidR="008C166C" w14:paraId="0712429A"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B2CCD07" w14:textId="77777777" w:rsidR="008C166C" w:rsidRDefault="008C166C">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C276D6"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55BBCC" w14:textId="77777777" w:rsidR="008C166C" w:rsidRDefault="008C166C">
            <w:pPr>
              <w:pStyle w:val="TAC"/>
              <w:rPr>
                <w:lang w:eastAsia="ja-JP"/>
              </w:rPr>
            </w:pPr>
            <w:r>
              <w:rPr>
                <w:lang w:eastAsia="ja-JP"/>
              </w:rPr>
              <w:t>5MHz E-UTRA signal</w:t>
            </w:r>
          </w:p>
        </w:tc>
      </w:tr>
      <w:tr w:rsidR="008C166C" w14:paraId="7E96E928"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6291B7FA" w14:textId="77777777" w:rsidR="008C166C" w:rsidRDefault="008C166C">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4BEE34"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AFE0872" w14:textId="77777777" w:rsidR="008C166C" w:rsidRDefault="008C166C">
            <w:pPr>
              <w:pStyle w:val="TAC"/>
              <w:rPr>
                <w:lang w:eastAsia="ja-JP"/>
              </w:rPr>
            </w:pPr>
            <w:r>
              <w:rPr>
                <w:lang w:eastAsia="ja-JP"/>
              </w:rPr>
              <w:t>5MHz E-UTRA signal</w:t>
            </w:r>
          </w:p>
        </w:tc>
      </w:tr>
      <w:tr w:rsidR="008C166C" w14:paraId="6FC02D1E" w14:textId="77777777" w:rsidTr="008C166C">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7E7BAB86" w14:textId="77777777" w:rsidR="008C166C" w:rsidRDefault="008C166C">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02797" w14:textId="77777777" w:rsidR="008C166C" w:rsidRDefault="008C166C">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EABCC10" w14:textId="77777777" w:rsidR="008C166C" w:rsidRDefault="008C166C">
            <w:pPr>
              <w:pStyle w:val="TAC"/>
              <w:rPr>
                <w:lang w:eastAsia="ja-JP"/>
              </w:rPr>
            </w:pPr>
            <w:r>
              <w:rPr>
                <w:lang w:eastAsia="ja-JP"/>
              </w:rPr>
              <w:t>5MHz E-UTRA signal</w:t>
            </w:r>
          </w:p>
        </w:tc>
      </w:tr>
    </w:tbl>
    <w:p w14:paraId="3A8FD7A7" w14:textId="77777777" w:rsidR="008C166C" w:rsidRDefault="008C166C" w:rsidP="008C166C">
      <w:pPr>
        <w:rPr>
          <w:lang w:eastAsia="en-US"/>
        </w:rPr>
      </w:pPr>
    </w:p>
    <w:p w14:paraId="3B50EFF8" w14:textId="77777777" w:rsidR="008C166C" w:rsidRDefault="008C166C" w:rsidP="008C166C">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156307EF" w14:textId="42252648" w:rsidR="00FB6E66" w:rsidRPr="0060035F" w:rsidRDefault="00FB6E66" w:rsidP="008A0B43">
      <w:pPr>
        <w:pStyle w:val="Heading2"/>
        <w:ind w:left="0" w:firstLine="0"/>
        <w:rPr>
          <w:rFonts w:eastAsia="??"/>
          <w:color w:val="FF0000"/>
          <w:szCs w:val="32"/>
          <w:lang w:eastAsia="ja-JP"/>
        </w:rPr>
      </w:pPr>
      <w:r w:rsidRPr="0060035F">
        <w:rPr>
          <w:rFonts w:eastAsia="??"/>
          <w:color w:val="FF0000"/>
          <w:szCs w:val="32"/>
          <w:lang w:eastAsia="ja-JP"/>
        </w:rPr>
        <w:lastRenderedPageBreak/>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9"/>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1"/>
  </w:num>
  <w:num w:numId="22">
    <w:abstractNumId w:val="3"/>
  </w:num>
  <w:num w:numId="23">
    <w:abstractNumId w:val="20"/>
  </w:num>
  <w:num w:numId="24">
    <w:abstractNumId w:val="22"/>
  </w:num>
  <w:num w:numId="25">
    <w:abstractNumId w:val="23"/>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8"/>
  </w:num>
  <w:num w:numId="33">
    <w:abstractNumId w:val="18"/>
    <w:lvlOverride w:ilvl="0">
      <w:startOverride w:val="1"/>
    </w:lvlOverride>
  </w:num>
  <w:num w:numId="34">
    <w:abstractNumId w:val="5"/>
  </w:num>
  <w:num w:numId="35">
    <w:abstractNumId w:val="2"/>
  </w:num>
  <w:num w:numId="36">
    <w:abstractNumId w:val="17"/>
  </w:num>
  <w:num w:numId="37">
    <w:abstractNumId w:val="11"/>
  </w:num>
  <w:num w:numId="38">
    <w:abstractNumId w:val="0"/>
  </w:num>
  <w:num w:numId="39">
    <w:abstractNumId w:val="16"/>
  </w:num>
  <w:num w:numId="40">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7"/>
  </w:num>
  <w:num w:numId="43">
    <w:abstractNumId w:val="24"/>
    <w:lvlOverride w:ilvl="0">
      <w:startOverride w:val="1"/>
    </w:lvlOverride>
  </w:num>
  <w:num w:numId="44">
    <w:abstractNumId w:val="23"/>
  </w:num>
  <w:num w:numId="45">
    <w:abstractNumId w:val="15"/>
  </w:num>
  <w:num w:numId="46">
    <w:abstractNumId w:val="14"/>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2ABA"/>
    <w:rsid w:val="00113A7D"/>
    <w:rsid w:val="00145D43"/>
    <w:rsid w:val="00153474"/>
    <w:rsid w:val="00156DC2"/>
    <w:rsid w:val="00162135"/>
    <w:rsid w:val="00164F76"/>
    <w:rsid w:val="0016657D"/>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4C58"/>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87F22"/>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E5E98"/>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5B8"/>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2B1A"/>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0B43"/>
    <w:rsid w:val="008A1D45"/>
    <w:rsid w:val="008A4368"/>
    <w:rsid w:val="008A45A6"/>
    <w:rsid w:val="008A5FEA"/>
    <w:rsid w:val="008A79B5"/>
    <w:rsid w:val="008B2D8F"/>
    <w:rsid w:val="008B3CD0"/>
    <w:rsid w:val="008B4BDA"/>
    <w:rsid w:val="008C166C"/>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19FF"/>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C3FB9"/>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CF6B74"/>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uiPriority w:val="99"/>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uiPriority w:val="99"/>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uiPriority w:val="99"/>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uiPriority w:val="99"/>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aliases w:val="Block_Text,np,b"/>
    <w:basedOn w:val="Normal"/>
    <w:link w:val="11BodyTextChar"/>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uiPriority w:val="99"/>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EF3A37"/>
    <w:rPr>
      <w:rFonts w:ascii="Arial" w:hAnsi="Arial" w:cs="Arial"/>
      <w:b/>
      <w:lang w:eastAsia="ko-KR"/>
    </w:rPr>
  </w:style>
  <w:style w:type="paragraph" w:customStyle="1" w:styleId="Tadc">
    <w:name w:val="Tadc"/>
    <w:basedOn w:val="Normal"/>
    <w:uiPriority w:val="99"/>
    <w:qFormat/>
    <w:rsid w:val="00EF3A37"/>
    <w:rPr>
      <w:rFonts w:cs="v4.2.0"/>
    </w:rPr>
  </w:style>
  <w:style w:type="paragraph" w:customStyle="1" w:styleId="tal1">
    <w:name w:val="tal"/>
    <w:basedOn w:val="Normal"/>
    <w:uiPriority w:val="99"/>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EF3A37"/>
    <w:pPr>
      <w:framePr w:wrap="notBeside"/>
    </w:pPr>
    <w:rPr>
      <w:noProof w:val="0"/>
      <w:lang w:val="en-US" w:eastAsia="ko-KR"/>
    </w:rPr>
  </w:style>
  <w:style w:type="paragraph" w:customStyle="1" w:styleId="tableentry">
    <w:name w:val="table entry"/>
    <w:basedOn w:val="Normal"/>
    <w:uiPriority w:val="99"/>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uiPriority w:val="99"/>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uiPriority w:val="99"/>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 w:type="paragraph" w:customStyle="1" w:styleId="body">
    <w:name w:val="body"/>
    <w:basedOn w:val="Normal"/>
    <w:uiPriority w:val="99"/>
    <w:rsid w:val="008C166C"/>
    <w:pPr>
      <w:tabs>
        <w:tab w:val="left" w:pos="2160"/>
      </w:tabs>
      <w:spacing w:before="120" w:after="120" w:line="280" w:lineRule="atLeast"/>
      <w:jc w:val="both"/>
    </w:pPr>
    <w:rPr>
      <w:rFonts w:ascii="New York" w:eastAsia="Times New Roman" w:hAnsi="New York"/>
      <w:sz w:val="24"/>
      <w:lang w:val="en-US"/>
    </w:rPr>
  </w:style>
  <w:style w:type="character" w:customStyle="1" w:styleId="MTDisplayEquationChar">
    <w:name w:val="MTDisplayEquation Char"/>
    <w:link w:val="MTDisplayEquation"/>
    <w:locked/>
    <w:rsid w:val="008C166C"/>
    <w:rPr>
      <w:rFonts w:ascii="Times New Roman" w:hAnsi="Times New Roman"/>
      <w:lang w:val="en-GB" w:eastAsia="ja-JP"/>
    </w:rPr>
  </w:style>
  <w:style w:type="paragraph" w:customStyle="1" w:styleId="00BodyText">
    <w:name w:val="00 BodyText"/>
    <w:basedOn w:val="Normal"/>
    <w:uiPriority w:val="99"/>
    <w:rsid w:val="008C166C"/>
    <w:pPr>
      <w:spacing w:after="220"/>
    </w:pPr>
    <w:rPr>
      <w:rFonts w:ascii="Arial" w:eastAsia="Times New Roman" w:hAnsi="Arial"/>
      <w:sz w:val="22"/>
      <w:lang w:val="en-US"/>
    </w:rPr>
  </w:style>
  <w:style w:type="character" w:customStyle="1" w:styleId="11BodyTextChar">
    <w:name w:val="11 BodyText Char"/>
    <w:aliases w:val="Block_Text Char,np Char,b Char"/>
    <w:link w:val="11BodyText"/>
    <w:locked/>
    <w:rsid w:val="008C166C"/>
    <w:rPr>
      <w:rFonts w:ascii="Arial" w:hAnsi="Arial"/>
      <w:lang w:val="en-US" w:eastAsia="en-GB"/>
    </w:rPr>
  </w:style>
  <w:style w:type="paragraph" w:customStyle="1" w:styleId="AL">
    <w:name w:val="AL"/>
    <w:basedOn w:val="TAL"/>
    <w:uiPriority w:val="99"/>
    <w:rsid w:val="008C166C"/>
    <w:pPr>
      <w:overflowPunct w:val="0"/>
      <w:autoSpaceDE w:val="0"/>
      <w:autoSpaceDN w:val="0"/>
      <w:adjustRightInd w:val="0"/>
    </w:pPr>
    <w:rPr>
      <w:rFonts w:cs="Arial"/>
      <w:lang w:val="fr-FR" w:eastAsia="en-GB"/>
    </w:rPr>
  </w:style>
  <w:style w:type="character" w:customStyle="1" w:styleId="DATextZchn">
    <w:name w:val="DA_Text Zchn"/>
    <w:link w:val="DAText"/>
    <w:locked/>
    <w:rsid w:val="008C166C"/>
    <w:rPr>
      <w:rFonts w:eastAsia="Malgun Gothic"/>
      <w:szCs w:val="24"/>
      <w:lang w:val="de-DE" w:eastAsia="de-DE"/>
    </w:rPr>
  </w:style>
  <w:style w:type="paragraph" w:customStyle="1" w:styleId="DAText">
    <w:name w:val="DA_Text"/>
    <w:basedOn w:val="Normal"/>
    <w:link w:val="DATextZchn"/>
    <w:rsid w:val="008C166C"/>
    <w:pPr>
      <w:overflowPunct/>
      <w:autoSpaceDE/>
      <w:adjustRightInd/>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8C166C"/>
  </w:style>
  <w:style w:type="paragraph" w:customStyle="1" w:styleId="NormalLatinItalique">
    <w:name w:val="Normal + (Latin) Italique"/>
    <w:basedOn w:val="Normal"/>
    <w:link w:val="NormalLatinItaliqueCar"/>
    <w:rsid w:val="008C166C"/>
    <w:pPr>
      <w:overflowPunct/>
      <w:autoSpaceDE/>
      <w:adjustRightInd/>
    </w:pPr>
    <w:rPr>
      <w:rFonts w:ascii="CG Times (WN)" w:hAnsi="CG Times (WN)"/>
      <w:lang w:val="fr-FR" w:eastAsia="fr-FR"/>
    </w:rPr>
  </w:style>
  <w:style w:type="character" w:customStyle="1" w:styleId="B1LatinItaliqueCar">
    <w:name w:val="B1 + (Latin) Italique Car"/>
    <w:link w:val="B1LatinItalique"/>
    <w:locked/>
    <w:rsid w:val="008C166C"/>
    <w:rPr>
      <w:i/>
      <w:iCs/>
    </w:rPr>
  </w:style>
  <w:style w:type="paragraph" w:customStyle="1" w:styleId="B1LatinItalique">
    <w:name w:val="B1 + (Latin) Italique"/>
    <w:basedOn w:val="B1"/>
    <w:link w:val="B1LatinItaliqueCar"/>
    <w:rsid w:val="008C166C"/>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rsid w:val="008C1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rsid w:val="008C16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C16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rsid w:val="008C166C"/>
    <w:pPr>
      <w:overflowPunct/>
      <w:autoSpaceDE/>
      <w:adjustRightInd/>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C166C"/>
    <w:pPr>
      <w:overflowPunct/>
      <w:autoSpaceDE/>
      <w:adjustRightInd/>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C166C"/>
    <w:pPr>
      <w:overflowPunct/>
      <w:autoSpaceDE/>
      <w:adjustRightInd/>
      <w:spacing w:before="100" w:beforeAutospacing="1" w:after="100" w:afterAutospacing="1"/>
    </w:pPr>
    <w:rPr>
      <w:rFonts w:ascii="Malgun Gothic" w:eastAsia="Malgun Gothic" w:hAnsi="Malgun Gothic" w:cs="Gulim"/>
      <w:sz w:val="16"/>
      <w:szCs w:val="16"/>
      <w:lang w:val="en-US"/>
    </w:rPr>
  </w:style>
  <w:style w:type="paragraph" w:customStyle="1" w:styleId="xl87">
    <w:name w:val="xl87"/>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jc w:val="both"/>
    </w:pPr>
    <w:rPr>
      <w:rFonts w:ascii="Gulim" w:eastAsia="Gulim" w:hAnsi="Gulim" w:cs="Gulim"/>
      <w:lang w:val="en-US"/>
    </w:rPr>
  </w:style>
  <w:style w:type="paragraph" w:customStyle="1" w:styleId="xl88">
    <w:name w:val="xl88"/>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pPr>
    <w:rPr>
      <w:rFonts w:ascii="Gulim" w:eastAsia="Gulim" w:hAnsi="Gulim" w:cs="Gulim"/>
      <w:sz w:val="18"/>
      <w:szCs w:val="18"/>
      <w:lang w:val="en-US"/>
    </w:rPr>
  </w:style>
  <w:style w:type="paragraph" w:customStyle="1" w:styleId="xl89">
    <w:name w:val="xl89"/>
    <w:basedOn w:val="Normal"/>
    <w:uiPriority w:val="99"/>
    <w:rsid w:val="008C166C"/>
    <w:pPr>
      <w:pBdr>
        <w:right w:val="single" w:sz="8" w:space="0" w:color="auto"/>
      </w:pBdr>
      <w:overflowPunct/>
      <w:autoSpaceDE/>
      <w:adjustRightInd/>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8C166C"/>
    <w:pPr>
      <w:pBdr>
        <w:bottom w:val="single" w:sz="8" w:space="0" w:color="auto"/>
        <w:right w:val="single" w:sz="8" w:space="0" w:color="auto"/>
      </w:pBdr>
      <w:overflowPunct/>
      <w:autoSpaceDE/>
      <w:adjustRightInd/>
      <w:spacing w:before="100" w:beforeAutospacing="1" w:after="100" w:afterAutospacing="1"/>
    </w:pPr>
    <w:rPr>
      <w:rFonts w:ascii="Gulim" w:eastAsia="Gulim" w:hAnsi="Gulim" w:cs="Gulim"/>
      <w:sz w:val="24"/>
      <w:szCs w:val="24"/>
      <w:lang w:val="en-US"/>
    </w:rPr>
  </w:style>
  <w:style w:type="paragraph" w:customStyle="1" w:styleId="xl91">
    <w:name w:val="xl91"/>
    <w:basedOn w:val="Normal"/>
    <w:uiPriority w:val="99"/>
    <w:rsid w:val="008C166C"/>
    <w:pPr>
      <w:pBdr>
        <w:left w:val="single" w:sz="8" w:space="0" w:color="auto"/>
        <w:right w:val="single" w:sz="8" w:space="0" w:color="auto"/>
      </w:pBdr>
      <w:overflowPunct/>
      <w:autoSpaceDE/>
      <w:adjustRightInd/>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8C166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8C166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8C166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8C166C"/>
    <w:pPr>
      <w:pBdr>
        <w:top w:val="single" w:sz="8" w:space="0" w:color="auto"/>
        <w:left w:val="single" w:sz="8" w:space="0" w:color="auto"/>
        <w:bottom w:val="single" w:sz="8" w:space="0" w:color="auto"/>
      </w:pBdr>
      <w:overflowPunct/>
      <w:autoSpaceDE/>
      <w:adjustRightInd/>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8C166C"/>
    <w:pPr>
      <w:pBdr>
        <w:top w:val="single" w:sz="8" w:space="0" w:color="auto"/>
        <w:left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8C166C"/>
    <w:pPr>
      <w:pBdr>
        <w:top w:val="single" w:sz="8" w:space="0" w:color="auto"/>
        <w:left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8C166C"/>
    <w:pPr>
      <w:pBdr>
        <w:left w:val="single" w:sz="8" w:space="0" w:color="auto"/>
        <w:bottom w:val="single" w:sz="8" w:space="0" w:color="auto"/>
        <w:right w:val="single" w:sz="8" w:space="0" w:color="auto"/>
      </w:pBdr>
      <w:overflowPunct/>
      <w:autoSpaceDE/>
      <w:adjustRightInd/>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8C166C"/>
    <w:pPr>
      <w:pBdr>
        <w:top w:val="single" w:sz="8" w:space="0" w:color="auto"/>
        <w:left w:val="single" w:sz="8" w:space="0" w:color="auto"/>
        <w:bottom w:val="single" w:sz="8" w:space="0" w:color="auto"/>
      </w:pBdr>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8C166C"/>
    <w:pPr>
      <w:pBdr>
        <w:top w:val="single" w:sz="8" w:space="0" w:color="auto"/>
        <w:bottom w:val="single" w:sz="8" w:space="0" w:color="auto"/>
      </w:pBdr>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8C166C"/>
    <w:pPr>
      <w:pBdr>
        <w:top w:val="single" w:sz="8" w:space="0" w:color="auto"/>
        <w:bottom w:val="single" w:sz="8" w:space="0" w:color="auto"/>
        <w:right w:val="single" w:sz="8" w:space="0" w:color="auto"/>
      </w:pBdr>
      <w:overflowPunct/>
      <w:autoSpaceDE/>
      <w:adjustRightInd/>
      <w:spacing w:before="100" w:beforeAutospacing="1" w:after="100" w:afterAutospacing="1"/>
    </w:pPr>
    <w:rPr>
      <w:rFonts w:ascii="Arial" w:eastAsia="Gulim" w:hAnsi="Arial" w:cs="Arial"/>
      <w:b/>
      <w:bCs/>
      <w:sz w:val="16"/>
      <w:szCs w:val="16"/>
      <w:lang w:val="en-US"/>
    </w:rPr>
  </w:style>
  <w:style w:type="paragraph" w:customStyle="1" w:styleId="a8">
    <w:name w:val="??"/>
    <w:uiPriority w:val="99"/>
    <w:rsid w:val="008C166C"/>
    <w:pPr>
      <w:widowControl w:val="0"/>
      <w:autoSpaceDN w:val="0"/>
    </w:pPr>
    <w:rPr>
      <w:rFonts w:ascii="Times New Roman" w:eastAsia="Times New Roman" w:hAnsi="Times New Roman"/>
      <w:lang w:val="en-US" w:eastAsia="en-US"/>
    </w:rPr>
  </w:style>
  <w:style w:type="paragraph" w:customStyle="1" w:styleId="28">
    <w:name w:val="??? 2"/>
    <w:basedOn w:val="a8"/>
    <w:next w:val="a8"/>
    <w:uiPriority w:val="99"/>
    <w:rsid w:val="008C166C"/>
    <w:pPr>
      <w:keepNext/>
    </w:pPr>
    <w:rPr>
      <w:rFonts w:ascii="Arial" w:hAnsi="Arial"/>
      <w:b/>
      <w:sz w:val="24"/>
    </w:rPr>
  </w:style>
  <w:style w:type="paragraph" w:customStyle="1" w:styleId="references0">
    <w:name w:val="references"/>
    <w:uiPriority w:val="99"/>
    <w:rsid w:val="008C166C"/>
    <w:pPr>
      <w:numPr>
        <w:numId w:val="46"/>
      </w:numPr>
      <w:autoSpaceDN w:val="0"/>
      <w:spacing w:after="50" w:line="180" w:lineRule="exact"/>
      <w:jc w:val="both"/>
    </w:pPr>
    <w:rPr>
      <w:rFonts w:ascii="Times New Roman" w:eastAsia="MS Mincho" w:hAnsi="Times New Roman"/>
      <w:noProof/>
      <w:szCs w:val="16"/>
      <w:lang w:val="en-US" w:eastAsia="en-US"/>
    </w:rPr>
  </w:style>
  <w:style w:type="paragraph" w:customStyle="1" w:styleId="29">
    <w:name w:val="스타일 양쪽 첫 줄:  2 글자"/>
    <w:basedOn w:val="Normal"/>
    <w:uiPriority w:val="99"/>
    <w:rsid w:val="008C166C"/>
    <w:pPr>
      <w:overflowPunct/>
      <w:autoSpaceDE/>
      <w:adjustRightInd/>
      <w:spacing w:line="288" w:lineRule="auto"/>
      <w:ind w:firstLineChars="200" w:firstLine="200"/>
      <w:jc w:val="both"/>
    </w:pPr>
    <w:rPr>
      <w:rFonts w:ascii="Arial" w:eastAsia="Malgun Gothic" w:hAnsi="Arial" w:cs="Batang"/>
      <w:lang w:eastAsia="en-US"/>
    </w:rPr>
  </w:style>
  <w:style w:type="paragraph" w:customStyle="1" w:styleId="address">
    <w:name w:val="address"/>
    <w:uiPriority w:val="99"/>
    <w:rsid w:val="008C16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character" w:customStyle="1" w:styleId="CharChar19">
    <w:name w:val="Char Char19"/>
    <w:semiHidden/>
    <w:rsid w:val="008C166C"/>
    <w:rPr>
      <w:rFonts w:ascii="Times New Roman" w:hAnsi="Times New Roman" w:cs="Times New Roman" w:hint="default"/>
      <w:lang w:val="en-GB"/>
    </w:rPr>
  </w:style>
  <w:style w:type="character" w:customStyle="1" w:styleId="Char6">
    <w:name w:val="批注主题 Char"/>
    <w:rsid w:val="008C166C"/>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166C"/>
    <w:rPr>
      <w:rFonts w:ascii="Arial" w:hAnsi="Arial" w:cs="Arial" w:hint="default"/>
      <w:sz w:val="28"/>
      <w:lang w:val="en-GB" w:eastAsia="en-US"/>
    </w:rPr>
  </w:style>
  <w:style w:type="table" w:styleId="MediumGrid3-Accent1">
    <w:name w:val="Medium Grid 3 Accent 1"/>
    <w:basedOn w:val="TableNormal"/>
    <w:uiPriority w:val="69"/>
    <w:semiHidden/>
    <w:unhideWhenUsed/>
    <w:rsid w:val="008C166C"/>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8C166C"/>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8C166C"/>
    <w:rPr>
      <w:rFonts w:ascii="Times New Roman" w:eastAsia="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8C166C"/>
    <w:rPr>
      <w:rFonts w:ascii="Times New Roman" w:eastAsia="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767963476">
      <w:bodyDiv w:val="1"/>
      <w:marLeft w:val="0"/>
      <w:marRight w:val="0"/>
      <w:marTop w:val="0"/>
      <w:marBottom w:val="0"/>
      <w:divBdr>
        <w:top w:val="none" w:sz="0" w:space="0" w:color="auto"/>
        <w:left w:val="none" w:sz="0" w:space="0" w:color="auto"/>
        <w:bottom w:val="none" w:sz="0" w:space="0" w:color="auto"/>
        <w:right w:val="none" w:sz="0" w:space="0" w:color="auto"/>
      </w:divBdr>
    </w:div>
    <w:div w:id="84902683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7119771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11</Pages>
  <Words>3981</Words>
  <Characters>22695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247</cp:revision>
  <cp:lastPrinted>1899-12-31T23:00:00Z</cp:lastPrinted>
  <dcterms:created xsi:type="dcterms:W3CDTF">2021-03-16T10:24:00Z</dcterms:created>
  <dcterms:modified xsi:type="dcterms:W3CDTF">2022-05-25T12:31:00Z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